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D00C" w14:textId="0AFF937E" w:rsidR="00595EEF" w:rsidRDefault="00595EEF" w:rsidP="00595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20EF1">
        <w:rPr>
          <w:b/>
          <w:noProof/>
          <w:sz w:val="24"/>
        </w:rPr>
        <w:t>1157</w:t>
      </w:r>
    </w:p>
    <w:p w14:paraId="379092B6" w14:textId="0CD8567F" w:rsidR="00E40877" w:rsidRDefault="00595EEF" w:rsidP="00595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49FE4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352705">
              <w:rPr>
                <w:b/>
                <w:noProof/>
                <w:sz w:val="28"/>
              </w:rPr>
              <w:t>1</w:t>
            </w:r>
            <w:r w:rsidR="00D105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7B7A0" w:rsidR="001E41F3" w:rsidRPr="00410371" w:rsidRDefault="008828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E3E48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293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029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451C7" w:rsidR="001E41F3" w:rsidRDefault="00910755">
            <w:pPr>
              <w:pStyle w:val="CRCoverPage"/>
              <w:spacing w:after="0"/>
              <w:ind w:left="100"/>
            </w:pPr>
            <w:r>
              <w:t>Missed UDSF for NF Group Id Query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ECBCC" w:rsidR="001E41F3" w:rsidRDefault="009A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83898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</w:t>
            </w:r>
            <w:r w:rsidR="00B4093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B5DCE" w:rsidR="001E41F3" w:rsidRPr="00A96FDD" w:rsidRDefault="0039593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90482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0C68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A558F" w14:textId="3E251F01" w:rsidR="00395936" w:rsidRDefault="00AB52C7" w:rsidP="00542B0F">
            <w:pPr>
              <w:pStyle w:val="CRCoverPage"/>
              <w:spacing w:after="0"/>
              <w:ind w:left="100"/>
            </w:pPr>
            <w:r>
              <w:t>TS 29.510 allows the UDSF to register its NF Group ID in the NF profile</w:t>
            </w:r>
            <w:r w:rsidR="006E3D01">
              <w:t>,</w:t>
            </w:r>
            <w:r w:rsidR="00FA74C2">
              <w:t xml:space="preserve"> but the group-id</w:t>
            </w:r>
            <w:r w:rsidR="006E3D01">
              <w:t>-list query parameter doesn't support UDSF query:</w:t>
            </w:r>
          </w:p>
          <w:p w14:paraId="39B247BE" w14:textId="77777777" w:rsidR="006E3D01" w:rsidRDefault="006E3D01" w:rsidP="00542B0F">
            <w:pPr>
              <w:pStyle w:val="CRCoverPage"/>
              <w:spacing w:after="0"/>
              <w:ind w:left="100"/>
            </w:pPr>
          </w:p>
          <w:tbl>
            <w:tblPr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657"/>
              <w:gridCol w:w="1497"/>
              <w:gridCol w:w="277"/>
              <w:gridCol w:w="467"/>
              <w:gridCol w:w="3500"/>
              <w:gridCol w:w="448"/>
            </w:tblGrid>
            <w:tr w:rsidR="006E3D01" w:rsidRPr="00690A26" w14:paraId="60411E0B" w14:textId="77777777" w:rsidTr="005E0AEA">
              <w:trPr>
                <w:jc w:val="center"/>
              </w:trPr>
              <w:tc>
                <w:tcPr>
                  <w:tcW w:w="59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118FF6B0" w14:textId="77777777" w:rsidR="006E3D01" w:rsidRPr="00690A26" w:rsidRDefault="006E3D01" w:rsidP="006E3D01">
                  <w:pPr>
                    <w:pStyle w:val="TAL"/>
                  </w:pPr>
                  <w:r w:rsidRPr="00690A26">
                    <w:t>group-id-list</w:t>
                  </w:r>
                </w:p>
              </w:tc>
              <w:tc>
                <w:tcPr>
                  <w:tcW w:w="73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AF771B7" w14:textId="77777777" w:rsidR="006E3D01" w:rsidRPr="00690A26" w:rsidRDefault="006E3D01" w:rsidP="006E3D01">
                  <w:pPr>
                    <w:pStyle w:val="TAL"/>
                  </w:pPr>
                  <w:r w:rsidRPr="00690A26">
                    <w:t>array(</w:t>
                  </w:r>
                  <w:proofErr w:type="spellStart"/>
                  <w:r w:rsidRPr="00690A26">
                    <w:t>NfGroupId</w:t>
                  </w:r>
                  <w:proofErr w:type="spellEnd"/>
                  <w:r w:rsidRPr="00690A26">
                    <w:t>)</w:t>
                  </w:r>
                </w:p>
              </w:tc>
              <w:tc>
                <w:tcPr>
                  <w:tcW w:w="16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1D257AA" w14:textId="77777777" w:rsidR="006E3D01" w:rsidRPr="00690A26" w:rsidRDefault="006E3D01" w:rsidP="006E3D01">
                  <w:pPr>
                    <w:pStyle w:val="TAC"/>
                  </w:pPr>
                  <w:r w:rsidRPr="00690A26">
                    <w:t>O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D79FAF5" w14:textId="77777777" w:rsidR="006E3D01" w:rsidRPr="00690A26" w:rsidRDefault="006E3D01" w:rsidP="006E3D01">
                  <w:pPr>
                    <w:pStyle w:val="TAL"/>
                  </w:pPr>
                  <w:r w:rsidRPr="00690A26">
                    <w:t>1..N</w:t>
                  </w:r>
                </w:p>
              </w:tc>
              <w:tc>
                <w:tcPr>
                  <w:tcW w:w="272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2B9D7FEB" w14:textId="77777777" w:rsidR="006E3D01" w:rsidRPr="00690A26" w:rsidRDefault="006E3D01" w:rsidP="006E3D01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>Identity of the group(s) of the NFs of the target NF type to be discovered. May be included if the target NF type is "UDR", "UDM", "HSS", "PCF"</w:t>
                  </w:r>
                  <w:r>
                    <w:rPr>
                      <w:rFonts w:cs="Arial"/>
                      <w:szCs w:val="18"/>
                    </w:rPr>
                    <w:t>,</w:t>
                  </w:r>
                  <w:r w:rsidRPr="00690A26">
                    <w:rPr>
                      <w:rFonts w:cs="Arial"/>
                      <w:szCs w:val="18"/>
                    </w:rPr>
                    <w:t xml:space="preserve"> "AUSF"</w:t>
                  </w:r>
                  <w:r>
                    <w:rPr>
                      <w:rFonts w:cs="Arial"/>
                      <w:szCs w:val="18"/>
                    </w:rPr>
                    <w:t>,</w:t>
                  </w:r>
                  <w:r>
                    <w:t xml:space="preserve"> "BSF"</w:t>
                  </w:r>
                  <w:r>
                    <w:rPr>
                      <w:rFonts w:cs="Arial"/>
                      <w:szCs w:val="18"/>
                    </w:rPr>
                    <w:t xml:space="preserve"> or "CHF"</w:t>
                  </w:r>
                  <w:r w:rsidRPr="00690A26">
                    <w:rPr>
                      <w:rFonts w:cs="Arial"/>
                      <w:szCs w:val="18"/>
                    </w:rPr>
                    <w:t>.</w:t>
                  </w:r>
                </w:p>
              </w:tc>
              <w:tc>
                <w:tcPr>
                  <w:tcW w:w="46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44117F6" w14:textId="77777777" w:rsidR="006E3D01" w:rsidRPr="00690A26" w:rsidRDefault="006E3D01" w:rsidP="006E3D01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</w:tc>
            </w:tr>
          </w:tbl>
          <w:p w14:paraId="7CB39C21" w14:textId="77777777" w:rsidR="006E3D01" w:rsidRDefault="006E3D01" w:rsidP="00542B0F">
            <w:pPr>
              <w:pStyle w:val="CRCoverPage"/>
              <w:spacing w:after="0"/>
              <w:ind w:left="100"/>
            </w:pPr>
          </w:p>
          <w:p w14:paraId="323783A8" w14:textId="0E122871" w:rsidR="006E3D01" w:rsidRDefault="00EE6AD4" w:rsidP="00542B0F">
            <w:pPr>
              <w:pStyle w:val="CRCoverPage"/>
              <w:spacing w:after="0"/>
              <w:ind w:left="100"/>
            </w:pPr>
            <w:r>
              <w:t>The NF consumers find UDSF using the NF Group ID will be the most common use case for UDSF discovery via NRF. It should be corrected in the specification.</w:t>
            </w:r>
          </w:p>
          <w:p w14:paraId="708AA7DE" w14:textId="5EEE7443" w:rsidR="00542B0F" w:rsidRDefault="00542B0F" w:rsidP="00542B0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40121" w14:textId="27BB9555" w:rsidR="00D86371" w:rsidRDefault="00F8275B" w:rsidP="00871CD4">
            <w:pPr>
              <w:pStyle w:val="CRCoverPage"/>
              <w:spacing w:after="0"/>
              <w:ind w:left="100"/>
            </w:pPr>
            <w:r>
              <w:t>Add UDSF as the supported NF types for group-id-list query parameter.</w:t>
            </w:r>
          </w:p>
          <w:p w14:paraId="31C656EC" w14:textId="60FEE3D3" w:rsidR="003A1D74" w:rsidRDefault="003A1D74" w:rsidP="00871CD4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125DD" w14:textId="6E1D7E9D" w:rsidR="001F3197" w:rsidRDefault="004433FD">
            <w:pPr>
              <w:pStyle w:val="CRCoverPage"/>
              <w:spacing w:after="0"/>
              <w:ind w:left="100"/>
            </w:pPr>
            <w:r>
              <w:t>UDSF cannot be discovered with NF Group ID.</w:t>
            </w:r>
          </w:p>
          <w:p w14:paraId="5C4BEB44" w14:textId="4B68D49B" w:rsidR="000B728A" w:rsidRDefault="000B728A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CEFAE" w:rsidR="00D8794A" w:rsidRDefault="008177A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6.2.3.2.3.1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850A9" w14:textId="77777777" w:rsidR="007D1BA9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</w:t>
            </w:r>
            <w:r w:rsidR="00673F42">
              <w:rPr>
                <w:noProof/>
              </w:rPr>
              <w:t>not require verison update on OpenAPI files</w:t>
            </w:r>
            <w:r>
              <w:rPr>
                <w:noProof/>
              </w:rPr>
              <w:t>.</w:t>
            </w:r>
          </w:p>
          <w:p w14:paraId="00D3B8F7" w14:textId="391EC179" w:rsidR="00673F42" w:rsidRDefault="00673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3989F8" w14:textId="77777777" w:rsidR="0098126A" w:rsidRPr="00690A26" w:rsidRDefault="0098126A" w:rsidP="0098126A">
      <w:pPr>
        <w:pStyle w:val="H6"/>
      </w:pPr>
      <w:bookmarkStart w:id="1" w:name="_Toc24937748"/>
      <w:bookmarkStart w:id="2" w:name="_Toc33962568"/>
      <w:bookmarkStart w:id="3" w:name="_Toc42883337"/>
      <w:bookmarkStart w:id="4" w:name="_Toc49733205"/>
      <w:bookmarkStart w:id="5" w:name="_Toc56690832"/>
      <w:r w:rsidRPr="00690A26">
        <w:t>6.2.3.2.3.1</w:t>
      </w:r>
      <w:r w:rsidRPr="00690A26">
        <w:tab/>
        <w:t>GET</w:t>
      </w:r>
      <w:bookmarkEnd w:id="1"/>
      <w:bookmarkEnd w:id="2"/>
      <w:bookmarkEnd w:id="3"/>
      <w:bookmarkEnd w:id="4"/>
      <w:bookmarkEnd w:id="5"/>
    </w:p>
    <w:p w14:paraId="056EC39E" w14:textId="77777777" w:rsidR="0098126A" w:rsidRPr="00690A26" w:rsidRDefault="0098126A" w:rsidP="0098126A">
      <w:r w:rsidRPr="00690A26">
        <w:t>This operation retrieves a list of NF Instances, and their offered services, currently registered in the NRF, satisfying a number of filter criteria, such as those NF Instances offering a certain service name, or those NF Instances of a given NF type (e.g., AMF).</w:t>
      </w:r>
    </w:p>
    <w:p w14:paraId="055333AF" w14:textId="77777777" w:rsidR="0098126A" w:rsidRPr="00690A26" w:rsidRDefault="0098126A" w:rsidP="0098126A">
      <w:pPr>
        <w:pStyle w:val="TH"/>
        <w:rPr>
          <w:rFonts w:cs="Arial"/>
        </w:rPr>
      </w:pPr>
      <w:r w:rsidRPr="00690A26"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9"/>
        <w:gridCol w:w="1419"/>
        <w:gridCol w:w="308"/>
        <w:gridCol w:w="616"/>
        <w:gridCol w:w="5248"/>
        <w:gridCol w:w="899"/>
      </w:tblGrid>
      <w:tr w:rsidR="0098126A" w:rsidRPr="00690A26" w14:paraId="5C99CEE7" w14:textId="77777777" w:rsidTr="005E0AEA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654A" w14:textId="77777777" w:rsidR="0098126A" w:rsidRPr="00690A26" w:rsidRDefault="0098126A" w:rsidP="005E0AEA">
            <w:pPr>
              <w:pStyle w:val="TAH"/>
            </w:pPr>
            <w:r w:rsidRPr="00690A26">
              <w:t>Name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4A1DF" w14:textId="77777777" w:rsidR="0098126A" w:rsidRPr="00690A26" w:rsidRDefault="0098126A" w:rsidP="005E0AEA">
            <w:pPr>
              <w:pStyle w:val="TAH"/>
            </w:pPr>
            <w:r w:rsidRPr="00690A26">
              <w:t>Data type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2C79F" w14:textId="77777777" w:rsidR="0098126A" w:rsidRPr="00690A26" w:rsidRDefault="0098126A" w:rsidP="005E0AEA">
            <w:pPr>
              <w:pStyle w:val="TAH"/>
            </w:pPr>
            <w:r w:rsidRPr="00690A26">
              <w:t>P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0EFE8" w14:textId="77777777" w:rsidR="0098126A" w:rsidRPr="00690A26" w:rsidRDefault="0098126A" w:rsidP="005E0AEA">
            <w:pPr>
              <w:pStyle w:val="TAH"/>
            </w:pPr>
            <w:r w:rsidRPr="00690A26">
              <w:t>Cardinality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508C9E" w14:textId="77777777" w:rsidR="0098126A" w:rsidRPr="00690A26" w:rsidRDefault="0098126A" w:rsidP="005E0AEA">
            <w:pPr>
              <w:pStyle w:val="TAH"/>
            </w:pPr>
            <w:r w:rsidRPr="00690A26">
              <w:t>Description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F749E" w14:textId="77777777" w:rsidR="0098126A" w:rsidRPr="00690A26" w:rsidRDefault="0098126A" w:rsidP="005E0AEA">
            <w:pPr>
              <w:pStyle w:val="TAH"/>
            </w:pPr>
            <w:r w:rsidRPr="00690A26">
              <w:t>Applicability</w:t>
            </w:r>
          </w:p>
        </w:tc>
      </w:tr>
      <w:tr w:rsidR="00385B1C" w:rsidRPr="00690A26" w14:paraId="530893E2" w14:textId="77777777" w:rsidTr="00385B1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C9AB8" w14:textId="2BFEF53E" w:rsidR="00385B1C" w:rsidRPr="00690A26" w:rsidRDefault="00385B1C" w:rsidP="005E0AEA">
            <w:pPr>
              <w:pStyle w:val="TAL"/>
            </w:pPr>
            <w:r w:rsidRPr="00385B1C">
              <w:rPr>
                <w:rFonts w:ascii="Times New Roman" w:hAnsi="Times New Roman"/>
                <w:b/>
                <w:bCs/>
                <w:color w:val="FF0000"/>
                <w:sz w:val="22"/>
                <w:szCs w:val="24"/>
              </w:rPr>
              <w:t>… Table Rows Skipped for Clarity …</w:t>
            </w:r>
          </w:p>
        </w:tc>
      </w:tr>
      <w:tr w:rsidR="0098126A" w:rsidRPr="00690A26" w14:paraId="530CC69D" w14:textId="77777777" w:rsidTr="005E0AEA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3904F" w14:textId="77777777" w:rsidR="0098126A" w:rsidRPr="00690A26" w:rsidRDefault="0098126A" w:rsidP="005E0AEA">
            <w:pPr>
              <w:pStyle w:val="TAL"/>
              <w:rPr>
                <w:lang w:eastAsia="zh-CN"/>
              </w:rPr>
            </w:pPr>
            <w:r w:rsidRPr="00690A26">
              <w:t>routing-indicator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4281A" w14:textId="77777777" w:rsidR="0098126A" w:rsidRPr="00690A26" w:rsidRDefault="0098126A" w:rsidP="005E0AEA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33B9A" w14:textId="77777777" w:rsidR="0098126A" w:rsidRPr="00690A26" w:rsidRDefault="0098126A" w:rsidP="005E0AEA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2215E" w14:textId="77777777" w:rsidR="0098126A" w:rsidRPr="00690A26" w:rsidRDefault="0098126A" w:rsidP="005E0AEA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E6E340" w14:textId="77777777" w:rsidR="0098126A" w:rsidRDefault="0098126A" w:rsidP="005E0AEA">
            <w:pPr>
              <w:pStyle w:val="TAL"/>
            </w:pPr>
            <w:r w:rsidRPr="00690A26">
              <w:rPr>
                <w:rFonts w:cs="Arial"/>
                <w:szCs w:val="18"/>
              </w:rPr>
              <w:t>Routing Indicator information that allows to route network signalling with SUCI 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23.003 [12]) to an AUSF</w:t>
            </w:r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 w:rsidRPr="00690A26">
              <w:rPr>
                <w:rFonts w:cs="Arial"/>
                <w:szCs w:val="18"/>
              </w:rPr>
              <w:t xml:space="preserve"> and UDM instance capable to serve the subscriber. </w:t>
            </w:r>
            <w:r w:rsidRPr="00690A26">
              <w:t>May be included if the target NF type is "AUSF"</w:t>
            </w:r>
            <w:r>
              <w:t xml:space="preserve">, </w:t>
            </w:r>
            <w:r w:rsidRPr="00690A26">
              <w:t>"A</w:t>
            </w:r>
            <w:r>
              <w:t>AN</w:t>
            </w:r>
            <w:r w:rsidRPr="00690A26">
              <w:t>F" or "UDM".</w:t>
            </w:r>
          </w:p>
          <w:p w14:paraId="19A8DF66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</w:rPr>
            </w:pPr>
            <w:r>
              <w:t>P</w:t>
            </w:r>
            <w:r w:rsidRPr="004015AA">
              <w:t xml:space="preserve">attern: </w:t>
            </w:r>
            <w:r>
              <w:t>"</w:t>
            </w:r>
            <w:r w:rsidRPr="004015AA">
              <w:t>^[0-9]{1,4}$</w:t>
            </w:r>
            <w:r>
              <w:t>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F1B07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98126A" w:rsidRPr="00690A26" w14:paraId="641E68E9" w14:textId="77777777" w:rsidTr="005E0AEA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C649B" w14:textId="77777777" w:rsidR="0098126A" w:rsidRPr="00690A26" w:rsidRDefault="0098126A" w:rsidP="005E0AEA">
            <w:pPr>
              <w:pStyle w:val="TAL"/>
            </w:pPr>
            <w:r w:rsidRPr="00690A26">
              <w:t>group-id-list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C538B" w14:textId="77777777" w:rsidR="0098126A" w:rsidRPr="00690A26" w:rsidRDefault="0098126A" w:rsidP="005E0AEA">
            <w:pPr>
              <w:pStyle w:val="TAL"/>
            </w:pPr>
            <w:r w:rsidRPr="00690A26">
              <w:t>array(</w:t>
            </w:r>
            <w:proofErr w:type="spellStart"/>
            <w:r w:rsidRPr="00690A26">
              <w:t>NfGroupId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DCF0A" w14:textId="77777777" w:rsidR="0098126A" w:rsidRPr="00690A26" w:rsidRDefault="0098126A" w:rsidP="005E0AEA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CA0C8" w14:textId="77777777" w:rsidR="0098126A" w:rsidRPr="00690A26" w:rsidRDefault="0098126A" w:rsidP="005E0AEA">
            <w:pPr>
              <w:pStyle w:val="TAL"/>
            </w:pPr>
            <w:r w:rsidRPr="00690A26">
              <w:t>1..N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70CC95" w14:textId="017BF471" w:rsidR="0098126A" w:rsidRPr="00690A26" w:rsidRDefault="0098126A" w:rsidP="005E0A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group(s) of the NFs of the target NF type to be discovered. May be included if the target NF type is "UDR", "UDM", "HSS", "PCF"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"AUSF"</w:t>
            </w:r>
            <w:r>
              <w:rPr>
                <w:rFonts w:cs="Arial"/>
                <w:szCs w:val="18"/>
              </w:rPr>
              <w:t>,</w:t>
            </w:r>
            <w:r>
              <w:t xml:space="preserve"> "BSF"</w:t>
            </w:r>
            <w:ins w:id="6" w:author="Ericsson JL CT4#122" w:date="2024-04-03T16:13:00Z">
              <w:r w:rsidR="001B21B3">
                <w:t>, "UDSF"</w:t>
              </w:r>
            </w:ins>
            <w:r>
              <w:rPr>
                <w:rFonts w:cs="Arial"/>
                <w:szCs w:val="18"/>
              </w:rPr>
              <w:t xml:space="preserve"> or "CHF"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5453F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98126A" w:rsidRPr="00690A26" w14:paraId="3723D380" w14:textId="77777777" w:rsidTr="005E0AEA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ABA97A" w14:textId="77777777" w:rsidR="0098126A" w:rsidRPr="00690A26" w:rsidRDefault="0098126A" w:rsidP="005E0AEA">
            <w:pPr>
              <w:pStyle w:val="TAL"/>
            </w:pPr>
            <w:proofErr w:type="spellStart"/>
            <w:r w:rsidRPr="00690A26">
              <w:t>dnai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1B0AC" w14:textId="77777777" w:rsidR="0098126A" w:rsidRPr="00690A26" w:rsidRDefault="0098126A" w:rsidP="005E0AEA">
            <w:pPr>
              <w:pStyle w:val="TAL"/>
            </w:pPr>
            <w:r w:rsidRPr="00690A26">
              <w:t>array(</w:t>
            </w:r>
            <w:proofErr w:type="spellStart"/>
            <w:r w:rsidRPr="00690A26">
              <w:t>Dnai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379FF" w14:textId="77777777" w:rsidR="0098126A" w:rsidRPr="00690A26" w:rsidRDefault="0098126A" w:rsidP="005E0AEA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BF85C" w14:textId="77777777" w:rsidR="0098126A" w:rsidRPr="00690A26" w:rsidRDefault="0098126A" w:rsidP="005E0AEA">
            <w:pPr>
              <w:pStyle w:val="TAL"/>
            </w:pPr>
            <w:r w:rsidRPr="00690A26">
              <w:t>1..N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3E1A0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rPr>
                <w:lang w:eastAsia="zh-CN"/>
              </w:rPr>
              <w:t xml:space="preserve">Data network access identifiers. </w:t>
            </w:r>
            <w:r w:rsidRPr="00690A26">
              <w:t>It may be included if the target NF type is "UPF"</w:t>
            </w:r>
            <w:r>
              <w:t>, "SM</w:t>
            </w:r>
            <w:r w:rsidRPr="00690A26">
              <w:t>F"</w:t>
            </w:r>
            <w:r>
              <w:t>, "EASDF" or "NEF"</w:t>
            </w:r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388CD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385B1C" w:rsidRPr="00690A26" w14:paraId="31140FA2" w14:textId="77777777" w:rsidTr="00385B1C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1BF85F" w14:textId="0EF47124" w:rsidR="00385B1C" w:rsidRPr="00385B1C" w:rsidRDefault="00385B1C" w:rsidP="005E0AEA">
            <w:pPr>
              <w:pStyle w:val="TAL"/>
              <w:rPr>
                <w:rFonts w:ascii="Times New Roman" w:hAnsi="Times New Roman"/>
                <w:b/>
                <w:bCs/>
              </w:rPr>
            </w:pPr>
            <w:r w:rsidRPr="00385B1C">
              <w:rPr>
                <w:rFonts w:ascii="Times New Roman" w:hAnsi="Times New Roman"/>
                <w:b/>
                <w:bCs/>
                <w:color w:val="FF0000"/>
                <w:sz w:val="22"/>
                <w:szCs w:val="24"/>
              </w:rPr>
              <w:t xml:space="preserve">… Table Rows Skipped for Clarity … </w:t>
            </w:r>
          </w:p>
        </w:tc>
      </w:tr>
    </w:tbl>
    <w:p w14:paraId="7448C8F4" w14:textId="77777777" w:rsidR="0098126A" w:rsidRPr="00690A26" w:rsidRDefault="0098126A" w:rsidP="0098126A"/>
    <w:p w14:paraId="27521F38" w14:textId="77777777" w:rsidR="0098126A" w:rsidRPr="00690A26" w:rsidRDefault="0098126A" w:rsidP="0098126A">
      <w:pPr>
        <w:rPr>
          <w:lang w:eastAsia="zh-CN"/>
        </w:rPr>
      </w:pPr>
      <w:r w:rsidRPr="000D4530">
        <w:t xml:space="preserve">When certain query parameters in the discovery request are not supported by the NRF, the NRF shall ignore the unsupported query parameters and continue processing the request with </w:t>
      </w:r>
      <w:r>
        <w:t xml:space="preserve">the supported </w:t>
      </w:r>
      <w:r w:rsidRPr="000D4530">
        <w:t>query parameters</w:t>
      </w:r>
      <w:r>
        <w:t xml:space="preserve">. </w:t>
      </w:r>
      <w:r w:rsidRPr="00690A26">
        <w:rPr>
          <w:rFonts w:hint="eastAsia"/>
          <w:lang w:eastAsia="zh-CN"/>
        </w:rPr>
        <w:t xml:space="preserve">The default logical relationship among the </w:t>
      </w:r>
      <w:r>
        <w:rPr>
          <w:lang w:eastAsia="zh-CN"/>
        </w:rPr>
        <w:t xml:space="preserve">supported </w:t>
      </w:r>
      <w:r w:rsidRPr="00690A26">
        <w:rPr>
          <w:rFonts w:hint="eastAsia"/>
          <w:lang w:eastAsia="zh-CN"/>
        </w:rPr>
        <w:t>query parameters is logical "AND", i.e. all the provided query parameters shall be matched, with the exception of the "preferred-locality"</w:t>
      </w:r>
      <w:r>
        <w:rPr>
          <w:lang w:eastAsia="zh-CN"/>
        </w:rPr>
        <w:t>,</w:t>
      </w:r>
      <w:r w:rsidRPr="00690A26"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proofErr w:type="spellStart"/>
      <w:r>
        <w:rPr>
          <w:lang w:eastAsia="zh-CN"/>
        </w:rPr>
        <w:t>ext</w:t>
      </w:r>
      <w:proofErr w:type="spellEnd"/>
      <w:r>
        <w:rPr>
          <w:lang w:eastAsia="zh-CN"/>
        </w:rPr>
        <w:t xml:space="preserve">-preferred-locality", </w:t>
      </w:r>
      <w:r w:rsidRPr="00690A26">
        <w:rPr>
          <w:rFonts w:hint="eastAsia"/>
          <w:lang w:eastAsia="zh-CN"/>
        </w:rPr>
        <w:t>"</w:t>
      </w:r>
      <w:r w:rsidRPr="00690A26">
        <w:t>preferred-</w:t>
      </w:r>
      <w:proofErr w:type="spellStart"/>
      <w:r w:rsidRPr="00690A26">
        <w:t>nf</w:t>
      </w:r>
      <w:proofErr w:type="spellEnd"/>
      <w:r w:rsidRPr="00690A26">
        <w:t>-instances</w:t>
      </w:r>
      <w:r w:rsidRPr="00690A26">
        <w:rPr>
          <w:rFonts w:hint="eastAsia"/>
          <w:lang w:eastAsia="zh-CN"/>
        </w:rPr>
        <w:t>"</w:t>
      </w:r>
      <w:r>
        <w:rPr>
          <w:lang w:eastAsia="zh-CN"/>
        </w:rPr>
        <w:t>, "preferred-tai", "preferred-</w:t>
      </w:r>
      <w:proofErr w:type="spellStart"/>
      <w:r>
        <w:rPr>
          <w:lang w:eastAsia="zh-CN"/>
        </w:rPr>
        <w:t>api</w:t>
      </w:r>
      <w:proofErr w:type="spellEnd"/>
      <w:r>
        <w:rPr>
          <w:lang w:eastAsia="zh-CN"/>
        </w:rPr>
        <w:t>-versions", "preferred-full-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", "preferred-collocated-</w:t>
      </w:r>
      <w:proofErr w:type="spellStart"/>
      <w:r>
        <w:rPr>
          <w:lang w:eastAsia="zh-CN"/>
        </w:rPr>
        <w:t>nf</w:t>
      </w:r>
      <w:proofErr w:type="spellEnd"/>
      <w:r>
        <w:rPr>
          <w:lang w:eastAsia="zh-CN"/>
        </w:rPr>
        <w:t>-types", "preferred-</w:t>
      </w:r>
      <w:proofErr w:type="spellStart"/>
      <w:r>
        <w:rPr>
          <w:lang w:eastAsia="zh-CN"/>
        </w:rPr>
        <w:t>pgw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ind</w:t>
      </w:r>
      <w:proofErr w:type="spellEnd"/>
      <w:r>
        <w:rPr>
          <w:lang w:eastAsia="zh-CN"/>
        </w:rPr>
        <w:t>", "preferred-a</w:t>
      </w:r>
      <w:r w:rsidRPr="007C0FDE">
        <w:rPr>
          <w:lang w:eastAsia="zh-CN"/>
        </w:rPr>
        <w:t>nalytics</w:t>
      </w:r>
      <w:r>
        <w:rPr>
          <w:lang w:eastAsia="zh-CN"/>
        </w:rPr>
        <w:t>-d</w:t>
      </w:r>
      <w:r w:rsidRPr="007C0FDE">
        <w:rPr>
          <w:lang w:eastAsia="zh-CN"/>
        </w:rPr>
        <w:t>elay</w:t>
      </w:r>
      <w:r>
        <w:rPr>
          <w:lang w:eastAsia="zh-CN"/>
        </w:rPr>
        <w:t>s", "</w:t>
      </w:r>
      <w:r>
        <w:t>preferred-features</w:t>
      </w:r>
      <w:r>
        <w:rPr>
          <w:lang w:eastAsia="zh-CN"/>
        </w:rPr>
        <w:t>" and "</w:t>
      </w:r>
      <w:proofErr w:type="spellStart"/>
      <w:r>
        <w:rPr>
          <w:lang w:eastAsia="zh-CN"/>
        </w:rPr>
        <w:t>mbs</w:t>
      </w:r>
      <w:proofErr w:type="spellEnd"/>
      <w:r>
        <w:rPr>
          <w:lang w:eastAsia="zh-CN"/>
        </w:rPr>
        <w:t>-session-id"</w:t>
      </w:r>
      <w:r w:rsidRPr="00690A26">
        <w:rPr>
          <w:rFonts w:hint="eastAsia"/>
          <w:lang w:eastAsia="zh-CN"/>
        </w:rPr>
        <w:t xml:space="preserve"> query</w:t>
      </w:r>
      <w:r>
        <w:rPr>
          <w:lang w:eastAsia="zh-CN"/>
        </w:rPr>
        <w:t xml:space="preserve"> parameters</w:t>
      </w:r>
      <w:r w:rsidRPr="00690A26">
        <w:rPr>
          <w:rFonts w:hint="eastAsia"/>
          <w:lang w:eastAsia="zh-CN"/>
        </w:rPr>
        <w:t xml:space="preserve"> (see </w:t>
      </w:r>
      <w:r w:rsidRPr="00690A26">
        <w:t>Table 6.2.3.2.3.1-1</w:t>
      </w:r>
      <w:r w:rsidRPr="00690A26">
        <w:rPr>
          <w:rFonts w:hint="eastAsia"/>
          <w:lang w:eastAsia="zh-CN"/>
        </w:rPr>
        <w:t>).</w:t>
      </w:r>
    </w:p>
    <w:p w14:paraId="14847473" w14:textId="77777777" w:rsidR="0098126A" w:rsidRPr="00690A26" w:rsidRDefault="0098126A" w:rsidP="0098126A">
      <w:pPr>
        <w:rPr>
          <w:lang w:eastAsia="zh-CN"/>
        </w:rPr>
      </w:pPr>
      <w:r w:rsidRPr="00690A26">
        <w:rPr>
          <w:rFonts w:hint="eastAsia"/>
          <w:lang w:eastAsia="zh-CN"/>
        </w:rPr>
        <w:t>The NRF may support the Complex query expression as defined in 3GPP TS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29.501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[</w:t>
      </w:r>
      <w:r w:rsidRPr="00690A26">
        <w:rPr>
          <w:lang w:val="en-US" w:eastAsia="zh-CN"/>
        </w:rPr>
        <w:t>5</w:t>
      </w:r>
      <w:r w:rsidRPr="00690A26">
        <w:rPr>
          <w:rFonts w:hint="eastAsia"/>
          <w:lang w:eastAsia="zh-CN"/>
        </w:rPr>
        <w:t>] for the NF Discovery service. If the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>" query parameter is included, then the logical relationship among the query parameters contained in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>" query parameter is as defined in 3GPP TS</w:t>
      </w:r>
      <w:r w:rsidRPr="00690A26">
        <w:t> 29.571 [7]</w:t>
      </w:r>
      <w:r w:rsidRPr="00690A26">
        <w:rPr>
          <w:rFonts w:hint="eastAsia"/>
          <w:lang w:eastAsia="zh-CN"/>
        </w:rPr>
        <w:t>.</w:t>
      </w:r>
    </w:p>
    <w:p w14:paraId="38740FBB" w14:textId="77777777" w:rsidR="0098126A" w:rsidRPr="00690A26" w:rsidRDefault="0098126A" w:rsidP="0098126A">
      <w:pPr>
        <w:rPr>
          <w:lang w:eastAsia="zh-CN"/>
        </w:rPr>
      </w:pPr>
      <w:r w:rsidRPr="00690A26">
        <w:rPr>
          <w:lang w:eastAsia="zh-CN"/>
        </w:rPr>
        <w:t xml:space="preserve">A NRF not supporting Complex query expression shall reject a NF service discovery request including a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parameter, with a ProblemDetails IE including the cause attribute set to </w:t>
      </w:r>
      <w:r w:rsidRPr="00690A26">
        <w:t>INVALID_QUERY_PARAM</w:t>
      </w:r>
      <w:r w:rsidRPr="00690A26">
        <w:rPr>
          <w:lang w:eastAsia="zh-CN"/>
        </w:rPr>
        <w:t xml:space="preserve"> and the </w:t>
      </w:r>
      <w:proofErr w:type="spellStart"/>
      <w:r w:rsidRPr="00690A26">
        <w:rPr>
          <w:lang w:eastAsia="zh-CN"/>
        </w:rPr>
        <w:t>invalidParams</w:t>
      </w:r>
      <w:proofErr w:type="spellEnd"/>
      <w:r w:rsidRPr="00690A26">
        <w:rPr>
          <w:lang w:eastAsia="zh-CN"/>
        </w:rPr>
        <w:t xml:space="preserve"> attribute indicating the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parameter.</w:t>
      </w:r>
    </w:p>
    <w:p w14:paraId="578C5C5D" w14:textId="77777777" w:rsidR="0098126A" w:rsidRPr="00690A26" w:rsidRDefault="0098126A" w:rsidP="0098126A">
      <w:r w:rsidRPr="00690A26">
        <w:t>This method shall support the request data structures specified in table 6.1.3.2.3.1-2 and the response data structures and response codes specified in table 6.1.3.2.3.1-3.</w:t>
      </w:r>
    </w:p>
    <w:p w14:paraId="3EC0370C" w14:textId="77777777" w:rsidR="0098126A" w:rsidRPr="00690A26" w:rsidRDefault="0098126A" w:rsidP="0098126A">
      <w:pPr>
        <w:pStyle w:val="TH"/>
      </w:pPr>
      <w:r w:rsidRPr="00690A26">
        <w:t>Table 6.2.3.2.3.1-2: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8126A" w:rsidRPr="00690A26" w14:paraId="0F06115B" w14:textId="77777777" w:rsidTr="005E0A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CAA56" w14:textId="77777777" w:rsidR="0098126A" w:rsidRPr="00690A26" w:rsidRDefault="0098126A" w:rsidP="005E0AEA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FA36C" w14:textId="77777777" w:rsidR="0098126A" w:rsidRPr="00690A26" w:rsidRDefault="0098126A" w:rsidP="005E0AEA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D3B94" w14:textId="77777777" w:rsidR="0098126A" w:rsidRPr="00690A26" w:rsidRDefault="0098126A" w:rsidP="005E0AEA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C37256" w14:textId="77777777" w:rsidR="0098126A" w:rsidRPr="00690A26" w:rsidRDefault="0098126A" w:rsidP="005E0AEA">
            <w:pPr>
              <w:pStyle w:val="TAH"/>
            </w:pPr>
            <w:r w:rsidRPr="00690A26">
              <w:t>Description</w:t>
            </w:r>
          </w:p>
        </w:tc>
      </w:tr>
      <w:tr w:rsidR="0098126A" w:rsidRPr="00690A26" w14:paraId="1A762E79" w14:textId="77777777" w:rsidTr="005E0A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487CD" w14:textId="77777777" w:rsidR="0098126A" w:rsidRPr="00690A26" w:rsidRDefault="0098126A" w:rsidP="005E0AEA">
            <w:pPr>
              <w:pStyle w:val="TAL"/>
            </w:pPr>
            <w:r w:rsidRPr="00690A2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AC912" w14:textId="77777777" w:rsidR="0098126A" w:rsidRPr="00690A26" w:rsidRDefault="0098126A" w:rsidP="005E0AEA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8C48" w14:textId="77777777" w:rsidR="0098126A" w:rsidRPr="00690A26" w:rsidRDefault="0098126A" w:rsidP="005E0AEA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290B4" w14:textId="77777777" w:rsidR="0098126A" w:rsidRPr="00690A26" w:rsidRDefault="0098126A" w:rsidP="005E0AEA">
            <w:pPr>
              <w:pStyle w:val="TAL"/>
            </w:pPr>
          </w:p>
        </w:tc>
      </w:tr>
    </w:tbl>
    <w:p w14:paraId="42E18CB5" w14:textId="77777777" w:rsidR="0098126A" w:rsidRPr="00690A26" w:rsidRDefault="0098126A" w:rsidP="0098126A"/>
    <w:p w14:paraId="61DFD0CC" w14:textId="77777777" w:rsidR="0098126A" w:rsidRPr="00690A26" w:rsidRDefault="0098126A" w:rsidP="0098126A">
      <w:pPr>
        <w:pStyle w:val="TH"/>
      </w:pPr>
      <w:r w:rsidRPr="00690A26">
        <w:lastRenderedPageBreak/>
        <w:t>Table 6.2.3.2.3.1-3: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558"/>
        <w:gridCol w:w="1321"/>
        <w:gridCol w:w="1752"/>
        <w:gridCol w:w="4115"/>
      </w:tblGrid>
      <w:tr w:rsidR="0098126A" w:rsidRPr="00690A26" w14:paraId="4291C9B0" w14:textId="77777777" w:rsidTr="005E0A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A022A" w14:textId="77777777" w:rsidR="0098126A" w:rsidRPr="00690A26" w:rsidRDefault="0098126A" w:rsidP="005E0AEA">
            <w:pPr>
              <w:pStyle w:val="TAH"/>
            </w:pPr>
            <w:r w:rsidRPr="00690A26">
              <w:t>Data type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20037" w14:textId="77777777" w:rsidR="0098126A" w:rsidRPr="00690A26" w:rsidRDefault="0098126A" w:rsidP="005E0AEA">
            <w:pPr>
              <w:pStyle w:val="TAH"/>
            </w:pPr>
            <w:r w:rsidRPr="00690A26">
              <w:t>P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F1A97" w14:textId="77777777" w:rsidR="0098126A" w:rsidRPr="00690A26" w:rsidRDefault="0098126A" w:rsidP="005E0AEA">
            <w:pPr>
              <w:pStyle w:val="TAH"/>
            </w:pPr>
            <w:r w:rsidRPr="00690A26">
              <w:t>Cardinality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002D" w14:textId="77777777" w:rsidR="0098126A" w:rsidRPr="00690A26" w:rsidRDefault="0098126A" w:rsidP="005E0AEA">
            <w:pPr>
              <w:pStyle w:val="TAH"/>
            </w:pPr>
            <w:r w:rsidRPr="00690A26">
              <w:t>Response</w:t>
            </w:r>
          </w:p>
          <w:p w14:paraId="062F98CA" w14:textId="77777777" w:rsidR="0098126A" w:rsidRPr="00690A26" w:rsidRDefault="0098126A" w:rsidP="005E0AEA">
            <w:pPr>
              <w:pStyle w:val="TAH"/>
            </w:pPr>
            <w:r w:rsidRPr="00690A26">
              <w:t>codes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53A13" w14:textId="77777777" w:rsidR="0098126A" w:rsidRPr="00690A26" w:rsidRDefault="0098126A" w:rsidP="005E0AEA">
            <w:pPr>
              <w:pStyle w:val="TAH"/>
            </w:pPr>
            <w:r w:rsidRPr="00690A26">
              <w:t>Description</w:t>
            </w:r>
          </w:p>
        </w:tc>
      </w:tr>
      <w:tr w:rsidR="0098126A" w:rsidRPr="00690A26" w14:paraId="3E5F6BE7" w14:textId="77777777" w:rsidTr="005E0A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F3363B" w14:textId="77777777" w:rsidR="0098126A" w:rsidRPr="00690A26" w:rsidRDefault="0098126A" w:rsidP="005E0AEA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478B6" w14:textId="77777777" w:rsidR="0098126A" w:rsidRPr="00690A26" w:rsidRDefault="0098126A" w:rsidP="005E0AEA">
            <w:pPr>
              <w:pStyle w:val="TAC"/>
            </w:pPr>
            <w:r w:rsidRPr="00690A26">
              <w:t>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9A95" w14:textId="77777777" w:rsidR="0098126A" w:rsidRPr="00690A26" w:rsidRDefault="0098126A" w:rsidP="005E0AEA">
            <w:pPr>
              <w:pStyle w:val="TAL"/>
            </w:pPr>
            <w:r w:rsidRPr="00690A26"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23660" w14:textId="77777777" w:rsidR="0098126A" w:rsidRPr="00690A26" w:rsidRDefault="0098126A" w:rsidP="005E0AEA">
            <w:pPr>
              <w:pStyle w:val="TAL"/>
            </w:pPr>
            <w:r w:rsidRPr="00690A26">
              <w:t>200 OK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CB819" w14:textId="77777777" w:rsidR="0098126A" w:rsidRPr="00690A26" w:rsidRDefault="0098126A" w:rsidP="005E0AEA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The response body contains the result of the search over the list of registered NF Instances.</w:t>
            </w:r>
          </w:p>
        </w:tc>
      </w:tr>
      <w:tr w:rsidR="0098126A" w:rsidRPr="00690A26" w14:paraId="35E04A35" w14:textId="77777777" w:rsidTr="005E0A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B4812" w14:textId="77777777" w:rsidR="0098126A" w:rsidRPr="00690A26" w:rsidRDefault="0098126A" w:rsidP="005E0AE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8BB7F" w14:textId="77777777" w:rsidR="0098126A" w:rsidRPr="00690A26" w:rsidRDefault="0098126A" w:rsidP="005E0AEA">
            <w:pPr>
              <w:pStyle w:val="TAC"/>
            </w:pPr>
            <w:r>
              <w:t>O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DD2C6" w14:textId="77777777" w:rsidR="0098126A" w:rsidRPr="00690A26" w:rsidRDefault="0098126A" w:rsidP="005E0AEA">
            <w:pPr>
              <w:pStyle w:val="TAL"/>
            </w:pPr>
            <w:r>
              <w:t>0..1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BD563" w14:textId="77777777" w:rsidR="0098126A" w:rsidRPr="00690A26" w:rsidRDefault="0098126A" w:rsidP="005E0AEA">
            <w:pPr>
              <w:pStyle w:val="TAL"/>
            </w:pPr>
            <w:r w:rsidRPr="00690A26">
              <w:rPr>
                <w:rFonts w:hint="eastAsia"/>
                <w:lang w:eastAsia="zh-CN"/>
              </w:rPr>
              <w:t>307 Temporary Redirect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D6208A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>The response shall be used when the intermediate NRF redirects the service discovery request.</w:t>
            </w:r>
          </w:p>
          <w:p w14:paraId="59AB2559" w14:textId="77777777" w:rsidR="0098126A" w:rsidRDefault="0098126A" w:rsidP="005E0A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>The NRF shall include in this response a Location header field containing a URI pointing to the resource located on the redirect target NRF.</w:t>
            </w:r>
          </w:p>
          <w:p w14:paraId="15C4B1A8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8126A" w:rsidRPr="00690A26" w14:paraId="799ADFD2" w14:textId="77777777" w:rsidTr="005E0A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8B945D" w14:textId="77777777" w:rsidR="0098126A" w:rsidRPr="00690A26" w:rsidRDefault="0098126A" w:rsidP="005E0AEA">
            <w:pPr>
              <w:pStyle w:val="TAL"/>
            </w:pPr>
            <w:r w:rsidRPr="00690A26">
              <w:t>ProblemDetails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7AE12" w14:textId="77777777" w:rsidR="0098126A" w:rsidRPr="00690A26" w:rsidRDefault="0098126A" w:rsidP="005E0AEA">
            <w:pPr>
              <w:pStyle w:val="TAC"/>
            </w:pPr>
            <w:r>
              <w:t>O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DACCD" w14:textId="77777777" w:rsidR="0098126A" w:rsidRPr="00690A26" w:rsidRDefault="0098126A" w:rsidP="005E0AEA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AFA28" w14:textId="77777777" w:rsidR="0098126A" w:rsidRPr="00690A26" w:rsidRDefault="0098126A" w:rsidP="005E0AEA">
            <w:pPr>
              <w:pStyle w:val="TAL"/>
            </w:pPr>
            <w:r w:rsidRPr="00690A26">
              <w:t>400 Bad Request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BA786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  <w:p w14:paraId="74469518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2D2BC9E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hint="eastAsia"/>
                <w:lang w:eastAsia="zh-CN"/>
              </w:rPr>
              <w:t xml:space="preserve">If the query parameter used to match the authorization parameter is required but not provided in the NF discovery request, the </w:t>
            </w:r>
            <w:r w:rsidRPr="00690A26">
              <w:t xml:space="preserve">"cause" attribute shall be set to </w:t>
            </w: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t>MANDATORY_QUERY_PARAM_MISSING</w:t>
            </w:r>
            <w:r w:rsidRPr="00690A26">
              <w:rPr>
                <w:rFonts w:hint="eastAsia"/>
                <w:lang w:eastAsia="zh-CN"/>
              </w:rPr>
              <w:t>", and the missing query parameter shall be indicated.</w:t>
            </w:r>
          </w:p>
        </w:tc>
      </w:tr>
      <w:tr w:rsidR="0098126A" w:rsidRPr="00690A26" w14:paraId="052401E5" w14:textId="77777777" w:rsidTr="005E0A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89871B" w14:textId="77777777" w:rsidR="0098126A" w:rsidRPr="00690A26" w:rsidRDefault="0098126A" w:rsidP="005E0AEA">
            <w:pPr>
              <w:pStyle w:val="TAL"/>
            </w:pPr>
            <w:r w:rsidRPr="00690A26">
              <w:rPr>
                <w:rFonts w:hint="eastAsia"/>
              </w:rPr>
              <w:t>ProblemDetails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0EE8D" w14:textId="77777777" w:rsidR="0098126A" w:rsidRPr="00690A26" w:rsidRDefault="0098126A" w:rsidP="005E0AEA">
            <w:pPr>
              <w:pStyle w:val="TAC"/>
            </w:pPr>
            <w:r>
              <w:t>O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C6599" w14:textId="77777777" w:rsidR="0098126A" w:rsidRPr="00690A26" w:rsidRDefault="0098126A" w:rsidP="005E0AEA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27846" w14:textId="77777777" w:rsidR="0098126A" w:rsidRPr="00690A26" w:rsidRDefault="0098126A" w:rsidP="005E0AEA">
            <w:pPr>
              <w:pStyle w:val="TAL"/>
            </w:pPr>
            <w:r w:rsidRPr="00690A26">
              <w:rPr>
                <w:rFonts w:hint="eastAsia"/>
              </w:rPr>
              <w:t>403 Forbidden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FCD92A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This response shall be returned if the </w:t>
            </w:r>
            <w:r>
              <w:t>Requester NF</w:t>
            </w:r>
            <w:r w:rsidRPr="00690A26">
              <w:rPr>
                <w:rFonts w:cs="Arial" w:hint="eastAsia"/>
                <w:szCs w:val="18"/>
                <w:lang w:val="en-US"/>
              </w:rPr>
              <w:t xml:space="preserve"> is not allowed to discover the NF Service(s) being queried.</w:t>
            </w:r>
          </w:p>
        </w:tc>
      </w:tr>
      <w:tr w:rsidR="0098126A" w:rsidRPr="00690A26" w14:paraId="641E811F" w14:textId="77777777" w:rsidTr="005E0A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9554E" w14:textId="77777777" w:rsidR="0098126A" w:rsidRPr="00690A26" w:rsidRDefault="0098126A" w:rsidP="005E0AEA">
            <w:pPr>
              <w:pStyle w:val="TAL"/>
            </w:pPr>
            <w:r w:rsidRPr="00690A26">
              <w:t>ProblemDetails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A6422" w14:textId="77777777" w:rsidR="0098126A" w:rsidRPr="00690A26" w:rsidRDefault="0098126A" w:rsidP="005E0AEA">
            <w:pPr>
              <w:pStyle w:val="TAC"/>
            </w:pPr>
            <w:r>
              <w:t>O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03B2D" w14:textId="77777777" w:rsidR="0098126A" w:rsidRPr="00690A26" w:rsidRDefault="0098126A" w:rsidP="005E0AEA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B0A7C" w14:textId="77777777" w:rsidR="0098126A" w:rsidRPr="00690A26" w:rsidRDefault="0098126A" w:rsidP="005E0AEA">
            <w:pPr>
              <w:pStyle w:val="TAL"/>
            </w:pPr>
            <w:r w:rsidRPr="00690A26">
              <w:t>404 Not Found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DE086B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 xml:space="preserve">This response shall be returned if the requested resource URI </w:t>
            </w:r>
            <w:r w:rsidRPr="001A5D10">
              <w:rPr>
                <w:rFonts w:cs="Arial"/>
                <w:szCs w:val="18"/>
                <w:lang w:val="en-US"/>
              </w:rPr>
              <w:t>as defined in</w:t>
            </w:r>
            <w:r>
              <w:rPr>
                <w:rFonts w:cs="Arial"/>
                <w:szCs w:val="18"/>
                <w:lang w:val="en-US"/>
              </w:rPr>
              <w:t xml:space="preserve"> clause </w:t>
            </w:r>
            <w:r w:rsidRPr="001A5D10">
              <w:rPr>
                <w:rFonts w:cs="Arial"/>
                <w:szCs w:val="18"/>
                <w:lang w:val="en-US"/>
              </w:rPr>
              <w:t>6.2.3.2.2 (query parameter not considered)</w:t>
            </w:r>
            <w:r w:rsidRPr="008A67E6">
              <w:rPr>
                <w:rFonts w:cs="Arial"/>
                <w:szCs w:val="18"/>
                <w:lang w:val="en-US"/>
              </w:rPr>
              <w:t xml:space="preserve"> </w:t>
            </w:r>
            <w:r w:rsidRPr="00690A26">
              <w:rPr>
                <w:rFonts w:cs="Arial"/>
                <w:szCs w:val="18"/>
                <w:lang w:val="en-US"/>
              </w:rPr>
              <w:t>is not found in the server.</w:t>
            </w:r>
          </w:p>
          <w:p w14:paraId="42F5D4C0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BEFA875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It may also be sent in hierarchical NRF deployments when the NRF needs to forward/redirect the request to another NRF but lacks information in the request to do so; similarly, the NRF shall return this response code when it is received from the upstream NRF.</w:t>
            </w:r>
          </w:p>
        </w:tc>
      </w:tr>
      <w:tr w:rsidR="0098126A" w:rsidRPr="00690A26" w14:paraId="620AA5F8" w14:textId="77777777" w:rsidTr="005E0A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C5C68" w14:textId="77777777" w:rsidR="0098126A" w:rsidRPr="00690A26" w:rsidRDefault="0098126A" w:rsidP="005E0AEA">
            <w:pPr>
              <w:pStyle w:val="TAL"/>
            </w:pPr>
            <w:r w:rsidRPr="00690A26">
              <w:t>ProblemDetails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A299" w14:textId="77777777" w:rsidR="0098126A" w:rsidRPr="00690A26" w:rsidRDefault="0098126A" w:rsidP="005E0AEA">
            <w:pPr>
              <w:pStyle w:val="TAC"/>
            </w:pPr>
            <w:r>
              <w:t>O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7B6DA" w14:textId="77777777" w:rsidR="0098126A" w:rsidRPr="00690A26" w:rsidRDefault="0098126A" w:rsidP="005E0AEA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EA462" w14:textId="77777777" w:rsidR="0098126A" w:rsidRPr="00690A26" w:rsidRDefault="0098126A" w:rsidP="005E0AEA">
            <w:pPr>
              <w:pStyle w:val="TAL"/>
            </w:pPr>
            <w:r w:rsidRPr="00690A26">
              <w:t>500 Internal Server Error</w:t>
            </w:r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51F9E" w14:textId="77777777" w:rsidR="0098126A" w:rsidRPr="00690A26" w:rsidRDefault="0098126A" w:rsidP="005E0AEA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</w:tbl>
    <w:p w14:paraId="4D8E166D" w14:textId="77777777" w:rsidR="0098126A" w:rsidRPr="00690A26" w:rsidRDefault="0098126A" w:rsidP="0098126A"/>
    <w:p w14:paraId="5EFF2CB0" w14:textId="77777777" w:rsidR="0098126A" w:rsidRDefault="0098126A" w:rsidP="0098126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GET method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26A" w:rsidRPr="00D67AB2" w14:paraId="575646EA" w14:textId="77777777" w:rsidTr="005E0A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234A6" w14:textId="77777777" w:rsidR="0098126A" w:rsidRPr="00D67AB2" w:rsidRDefault="0098126A" w:rsidP="005E0A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AC6E8" w14:textId="77777777" w:rsidR="0098126A" w:rsidRPr="00D67AB2" w:rsidRDefault="0098126A" w:rsidP="005E0A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D7CD6" w14:textId="77777777" w:rsidR="0098126A" w:rsidRPr="00D67AB2" w:rsidRDefault="0098126A" w:rsidP="005E0A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AED50" w14:textId="77777777" w:rsidR="0098126A" w:rsidRPr="00D67AB2" w:rsidRDefault="0098126A" w:rsidP="005E0A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5F1285" w14:textId="77777777" w:rsidR="0098126A" w:rsidRPr="00D67AB2" w:rsidRDefault="0098126A" w:rsidP="005E0AEA">
            <w:pPr>
              <w:pStyle w:val="TAH"/>
            </w:pPr>
            <w:r w:rsidRPr="00D67AB2">
              <w:t>Description</w:t>
            </w:r>
          </w:p>
        </w:tc>
      </w:tr>
      <w:tr w:rsidR="0098126A" w:rsidRPr="00D67AB2" w14:paraId="46A0F6FC" w14:textId="77777777" w:rsidTr="005E0A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B6D9B" w14:textId="77777777" w:rsidR="0098126A" w:rsidRPr="00D67AB2" w:rsidRDefault="0098126A" w:rsidP="005E0AEA">
            <w:pPr>
              <w:pStyle w:val="TAL"/>
            </w:pPr>
            <w:r w:rsidRPr="007340C0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88AAF" w14:textId="77777777" w:rsidR="0098126A" w:rsidRPr="00D67AB2" w:rsidRDefault="0098126A" w:rsidP="005E0A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D17F8" w14:textId="77777777" w:rsidR="0098126A" w:rsidRPr="00D67AB2" w:rsidRDefault="0098126A" w:rsidP="005E0AEA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D4801" w14:textId="77777777" w:rsidR="0098126A" w:rsidRPr="00D67AB2" w:rsidRDefault="0098126A" w:rsidP="005E0AE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E03012" w14:textId="77777777" w:rsidR="0098126A" w:rsidRPr="00D67AB2" w:rsidRDefault="0098126A" w:rsidP="005E0AEA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1</w:t>
            </w:r>
            <w:r w:rsidRPr="007340C0">
              <w:t>3.</w:t>
            </w:r>
            <w:r>
              <w:t>1.</w:t>
            </w:r>
            <w:r w:rsidRPr="007340C0">
              <w:t>2</w:t>
            </w:r>
          </w:p>
        </w:tc>
      </w:tr>
    </w:tbl>
    <w:p w14:paraId="282FF039" w14:textId="77777777" w:rsidR="0098126A" w:rsidRDefault="0098126A" w:rsidP="0098126A"/>
    <w:p w14:paraId="521F89E8" w14:textId="77777777" w:rsidR="0098126A" w:rsidRDefault="0098126A" w:rsidP="0098126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2.3.1-5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26A" w:rsidRPr="00D67AB2" w14:paraId="50D3B3FC" w14:textId="77777777" w:rsidTr="005E0A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A62E6" w14:textId="77777777" w:rsidR="0098126A" w:rsidRPr="00D67AB2" w:rsidRDefault="0098126A" w:rsidP="005E0A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0CE53" w14:textId="77777777" w:rsidR="0098126A" w:rsidRPr="00D67AB2" w:rsidRDefault="0098126A" w:rsidP="005E0A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8058B" w14:textId="77777777" w:rsidR="0098126A" w:rsidRPr="00D67AB2" w:rsidRDefault="0098126A" w:rsidP="005E0A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97299" w14:textId="77777777" w:rsidR="0098126A" w:rsidRPr="00D67AB2" w:rsidRDefault="0098126A" w:rsidP="005E0A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1E2DE6" w14:textId="77777777" w:rsidR="0098126A" w:rsidRPr="00D67AB2" w:rsidRDefault="0098126A" w:rsidP="005E0AEA">
            <w:pPr>
              <w:pStyle w:val="TAH"/>
            </w:pPr>
            <w:r w:rsidRPr="00D67AB2">
              <w:t>Description</w:t>
            </w:r>
          </w:p>
        </w:tc>
      </w:tr>
      <w:tr w:rsidR="0098126A" w:rsidRPr="00D67AB2" w14:paraId="603012C9" w14:textId="77777777" w:rsidTr="005E0A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ACA5E2" w14:textId="77777777" w:rsidR="0098126A" w:rsidRPr="00D67AB2" w:rsidRDefault="0098126A" w:rsidP="005E0AEA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4B90D" w14:textId="77777777" w:rsidR="0098126A" w:rsidRPr="00D67AB2" w:rsidRDefault="0098126A" w:rsidP="005E0A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BFB6C" w14:textId="77777777" w:rsidR="0098126A" w:rsidRPr="00D67AB2" w:rsidRDefault="0098126A" w:rsidP="005E0AEA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90D98" w14:textId="77777777" w:rsidR="0098126A" w:rsidRPr="00D67AB2" w:rsidRDefault="0098126A" w:rsidP="005E0AE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DB2BE7" w14:textId="77777777" w:rsidR="0098126A" w:rsidRPr="00D67AB2" w:rsidRDefault="0098126A" w:rsidP="005E0AEA">
            <w:pPr>
              <w:pStyle w:val="TAL"/>
            </w:pPr>
            <w:r w:rsidRPr="007340C0">
              <w:t>Cache-Control containing max-age, described in IETF</w:t>
            </w:r>
            <w:r>
              <w:t> </w:t>
            </w:r>
            <w:r w:rsidRPr="007340C0">
              <w:t>RFC</w:t>
            </w:r>
            <w:r>
              <w:t> 9111 [20]</w:t>
            </w:r>
            <w:r w:rsidRPr="007340C0">
              <w:t xml:space="preserve">, </w:t>
            </w:r>
            <w:r>
              <w:t>clause </w:t>
            </w:r>
            <w:r w:rsidRPr="007340C0">
              <w:t>5.2</w:t>
            </w:r>
          </w:p>
        </w:tc>
      </w:tr>
      <w:tr w:rsidR="0098126A" w:rsidRPr="00D67AB2" w14:paraId="1286D8C0" w14:textId="77777777" w:rsidTr="005E0A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D8901" w14:textId="77777777" w:rsidR="0098126A" w:rsidRDefault="0098126A" w:rsidP="005E0AEA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DB8FD" w14:textId="77777777" w:rsidR="0098126A" w:rsidRDefault="0098126A" w:rsidP="005E0A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A2A4" w14:textId="77777777" w:rsidR="0098126A" w:rsidRDefault="0098126A" w:rsidP="005E0AEA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25A87" w14:textId="77777777" w:rsidR="0098126A" w:rsidRPr="00D67AB2" w:rsidRDefault="0098126A" w:rsidP="005E0AE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47A4B6" w14:textId="77777777" w:rsidR="0098126A" w:rsidRDefault="0098126A" w:rsidP="005E0AEA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8.8</w:t>
            </w:r>
            <w:r w:rsidRPr="007340C0">
              <w:t>.3</w:t>
            </w:r>
          </w:p>
        </w:tc>
      </w:tr>
    </w:tbl>
    <w:p w14:paraId="5A35F053" w14:textId="77777777" w:rsidR="0098126A" w:rsidRDefault="0098126A" w:rsidP="0098126A"/>
    <w:p w14:paraId="6251914B" w14:textId="77777777" w:rsidR="0098126A" w:rsidRDefault="0098126A" w:rsidP="0098126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2.3.1-6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26A" w:rsidRPr="00D67AB2" w14:paraId="4811C216" w14:textId="77777777" w:rsidTr="005E0A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FCEB9" w14:textId="77777777" w:rsidR="0098126A" w:rsidRPr="00D67AB2" w:rsidRDefault="0098126A" w:rsidP="005E0AE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A7F4D" w14:textId="77777777" w:rsidR="0098126A" w:rsidRPr="00D67AB2" w:rsidRDefault="0098126A" w:rsidP="005E0AE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27C9F" w14:textId="77777777" w:rsidR="0098126A" w:rsidRPr="00D67AB2" w:rsidRDefault="0098126A" w:rsidP="005E0AE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3BCD3" w14:textId="77777777" w:rsidR="0098126A" w:rsidRPr="00D67AB2" w:rsidRDefault="0098126A" w:rsidP="005E0AE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3FB50F" w14:textId="77777777" w:rsidR="0098126A" w:rsidRPr="00D67AB2" w:rsidRDefault="0098126A" w:rsidP="005E0AEA">
            <w:pPr>
              <w:pStyle w:val="TAH"/>
            </w:pPr>
            <w:r w:rsidRPr="00D67AB2">
              <w:t>Description</w:t>
            </w:r>
          </w:p>
        </w:tc>
      </w:tr>
      <w:tr w:rsidR="0098126A" w:rsidRPr="00D67AB2" w14:paraId="52CF67BB" w14:textId="77777777" w:rsidTr="005E0A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4FA453" w14:textId="77777777" w:rsidR="0098126A" w:rsidRPr="00D67AB2" w:rsidRDefault="0098126A" w:rsidP="005E0AE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FF84B" w14:textId="77777777" w:rsidR="0098126A" w:rsidRPr="00D67AB2" w:rsidRDefault="0098126A" w:rsidP="005E0AE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51DB3" w14:textId="77777777" w:rsidR="0098126A" w:rsidRPr="00D67AB2" w:rsidRDefault="0098126A" w:rsidP="005E0AE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14EAB" w14:textId="77777777" w:rsidR="0098126A" w:rsidRPr="00D67AB2" w:rsidRDefault="0098126A" w:rsidP="005E0AE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03CCA9" w14:textId="77777777" w:rsidR="0098126A" w:rsidRPr="00D67AB2" w:rsidRDefault="0098126A" w:rsidP="005E0AEA">
            <w:pPr>
              <w:pStyle w:val="TAL"/>
            </w:pPr>
            <w:r w:rsidRPr="007340C0">
              <w:t>The URI pointing to the resource located on the redirect target NRF</w:t>
            </w:r>
          </w:p>
        </w:tc>
      </w:tr>
    </w:tbl>
    <w:p w14:paraId="79CB3FD4" w14:textId="77777777" w:rsidR="0098126A" w:rsidRDefault="0098126A" w:rsidP="0098126A"/>
    <w:p w14:paraId="055CB27D" w14:textId="77777777" w:rsidR="0098126A" w:rsidRDefault="0098126A" w:rsidP="0098126A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2.3.1-7</w:t>
      </w:r>
      <w:r w:rsidRPr="00D67AB2">
        <w:t xml:space="preserve">: </w:t>
      </w:r>
      <w:r>
        <w:t>Links supported by the 200 Response Code on this endpoint</w:t>
      </w:r>
    </w:p>
    <w:tbl>
      <w:tblPr>
        <w:tblW w:w="498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9"/>
        <w:gridCol w:w="1324"/>
        <w:gridCol w:w="1047"/>
        <w:gridCol w:w="1214"/>
        <w:gridCol w:w="4352"/>
      </w:tblGrid>
      <w:tr w:rsidR="0098126A" w:rsidRPr="00D67AB2" w14:paraId="5DBFCAE0" w14:textId="77777777" w:rsidTr="005E0AEA">
        <w:trPr>
          <w:jc w:val="center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80C4C" w14:textId="77777777" w:rsidR="0098126A" w:rsidRPr="00D67AB2" w:rsidRDefault="0098126A" w:rsidP="005E0AEA">
            <w:pPr>
              <w:pStyle w:val="TAH"/>
            </w:pPr>
            <w:r>
              <w:t>N</w:t>
            </w:r>
            <w:r w:rsidRPr="00D67AB2">
              <w:t>ame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CA3DE" w14:textId="77777777" w:rsidR="0098126A" w:rsidRPr="00D67AB2" w:rsidRDefault="0098126A" w:rsidP="005E0AEA">
            <w:pPr>
              <w:pStyle w:val="TAH"/>
            </w:pPr>
            <w:r>
              <w:t>Resource name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73079" w14:textId="77777777" w:rsidR="0098126A" w:rsidRPr="00D67AB2" w:rsidRDefault="0098126A" w:rsidP="005E0AEA">
            <w:pPr>
              <w:pStyle w:val="TAH"/>
            </w:pPr>
            <w:r w:rsidRPr="002857AD">
              <w:t>HTTP method or custom operation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B6DF8" w14:textId="77777777" w:rsidR="0098126A" w:rsidRPr="00D67AB2" w:rsidRDefault="0098126A" w:rsidP="005E0AEA">
            <w:pPr>
              <w:pStyle w:val="TAH"/>
            </w:pPr>
            <w:r>
              <w:t>Parameters table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769F08" w14:textId="77777777" w:rsidR="0098126A" w:rsidRPr="00D67AB2" w:rsidRDefault="0098126A" w:rsidP="005E0AEA">
            <w:pPr>
              <w:pStyle w:val="TAH"/>
            </w:pPr>
            <w:r w:rsidRPr="00D67AB2">
              <w:t>Description</w:t>
            </w:r>
          </w:p>
        </w:tc>
      </w:tr>
      <w:tr w:rsidR="0098126A" w:rsidRPr="00D67AB2" w14:paraId="0E4FB7DD" w14:textId="77777777" w:rsidTr="005E0AEA">
        <w:trPr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6CC78" w14:textId="77777777" w:rsidR="0098126A" w:rsidRPr="00D67AB2" w:rsidRDefault="0098126A" w:rsidP="005E0AEA">
            <w:pPr>
              <w:pStyle w:val="TAL"/>
            </w:pPr>
            <w:r>
              <w:t>search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EC9F2" w14:textId="77777777" w:rsidR="0098126A" w:rsidRPr="00D67AB2" w:rsidRDefault="0098126A" w:rsidP="005E0AEA">
            <w:pPr>
              <w:pStyle w:val="TAL"/>
            </w:pPr>
            <w:r>
              <w:t>Stored Search (Document)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62526" w14:textId="77777777" w:rsidR="0098126A" w:rsidRPr="00D67AB2" w:rsidRDefault="0098126A" w:rsidP="005E0AEA">
            <w:pPr>
              <w:pStyle w:val="TAC"/>
            </w:pPr>
            <w:r>
              <w:t>GET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C13A5" w14:textId="77777777" w:rsidR="0098126A" w:rsidRPr="00D67AB2" w:rsidRDefault="0098126A" w:rsidP="005E0AEA">
            <w:pPr>
              <w:pStyle w:val="TAL"/>
            </w:pPr>
            <w:r>
              <w:t>6.2.3.2.3.1-8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5A8FE9" w14:textId="77777777" w:rsidR="0098126A" w:rsidRPr="00D67AB2" w:rsidRDefault="0098126A" w:rsidP="005E0AEA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>' parameter returned in the response can be used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}'</w:t>
            </w:r>
          </w:p>
        </w:tc>
      </w:tr>
      <w:tr w:rsidR="0098126A" w:rsidRPr="00D67AB2" w14:paraId="61847F97" w14:textId="77777777" w:rsidTr="005E0AEA">
        <w:trPr>
          <w:jc w:val="center"/>
        </w:trPr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4D4113" w14:textId="77777777" w:rsidR="0098126A" w:rsidRDefault="0098126A" w:rsidP="005E0AEA">
            <w:pPr>
              <w:pStyle w:val="TAL"/>
            </w:pPr>
            <w:proofErr w:type="spellStart"/>
            <w:r w:rsidRPr="00967C21">
              <w:t>completeSearch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63AAF" w14:textId="77777777" w:rsidR="0098126A" w:rsidRDefault="0098126A" w:rsidP="005E0AEA">
            <w:pPr>
              <w:pStyle w:val="TAL"/>
            </w:pPr>
            <w:r>
              <w:t>Complete Stored Search (Document)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420A" w14:textId="77777777" w:rsidR="0098126A" w:rsidRDefault="0098126A" w:rsidP="005E0AEA">
            <w:pPr>
              <w:pStyle w:val="TAC"/>
            </w:pPr>
            <w:r>
              <w:t>GET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33C7" w14:textId="77777777" w:rsidR="0098126A" w:rsidRPr="00D67AB2" w:rsidRDefault="0098126A" w:rsidP="005E0AEA">
            <w:pPr>
              <w:pStyle w:val="TAL"/>
            </w:pPr>
            <w:r>
              <w:t>6.2.3.2.3.1-9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2F3156" w14:textId="77777777" w:rsidR="0098126A" w:rsidRDefault="0098126A" w:rsidP="005E0AEA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>' parameter returned in the response can be used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}/complete'</w:t>
            </w:r>
          </w:p>
        </w:tc>
      </w:tr>
    </w:tbl>
    <w:p w14:paraId="6607DEB1" w14:textId="77777777" w:rsidR="00D477C5" w:rsidRDefault="00D477C5" w:rsidP="00287646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93470" w14:textId="77777777" w:rsidR="003B75D9" w:rsidRDefault="003B75D9">
      <w:r>
        <w:separator/>
      </w:r>
    </w:p>
  </w:endnote>
  <w:endnote w:type="continuationSeparator" w:id="0">
    <w:p w14:paraId="210A044A" w14:textId="77777777" w:rsidR="003B75D9" w:rsidRDefault="003B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15BBC" w14:textId="77777777" w:rsidR="003B75D9" w:rsidRDefault="003B75D9">
      <w:r>
        <w:separator/>
      </w:r>
    </w:p>
  </w:footnote>
  <w:footnote w:type="continuationSeparator" w:id="0">
    <w:p w14:paraId="753E3713" w14:textId="77777777" w:rsidR="003B75D9" w:rsidRDefault="003B7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24"/>
  </w:num>
  <w:num w:numId="5" w16cid:durableId="185216979">
    <w:abstractNumId w:val="18"/>
  </w:num>
  <w:num w:numId="6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451562414">
    <w:abstractNumId w:val="11"/>
  </w:num>
  <w:num w:numId="9" w16cid:durableId="640380655">
    <w:abstractNumId w:val="22"/>
  </w:num>
  <w:num w:numId="10" w16cid:durableId="74711613">
    <w:abstractNumId w:val="26"/>
  </w:num>
  <w:num w:numId="11" w16cid:durableId="262962959">
    <w:abstractNumId w:val="21"/>
  </w:num>
  <w:num w:numId="12" w16cid:durableId="988678044">
    <w:abstractNumId w:val="23"/>
  </w:num>
  <w:num w:numId="13" w16cid:durableId="239483809">
    <w:abstractNumId w:val="20"/>
  </w:num>
  <w:num w:numId="14" w16cid:durableId="1065878680">
    <w:abstractNumId w:val="27"/>
  </w:num>
  <w:num w:numId="15" w16cid:durableId="1491214202">
    <w:abstractNumId w:val="17"/>
  </w:num>
  <w:num w:numId="16" w16cid:durableId="1424186063">
    <w:abstractNumId w:val="14"/>
  </w:num>
  <w:num w:numId="17" w16cid:durableId="2086414895">
    <w:abstractNumId w:val="12"/>
  </w:num>
  <w:num w:numId="18" w16cid:durableId="25375046">
    <w:abstractNumId w:val="15"/>
  </w:num>
  <w:num w:numId="19" w16cid:durableId="73816828">
    <w:abstractNumId w:val="9"/>
  </w:num>
  <w:num w:numId="20" w16cid:durableId="1260022286">
    <w:abstractNumId w:val="8"/>
  </w:num>
  <w:num w:numId="21" w16cid:durableId="1892108469">
    <w:abstractNumId w:val="7"/>
  </w:num>
  <w:num w:numId="22" w16cid:durableId="166747917">
    <w:abstractNumId w:val="6"/>
  </w:num>
  <w:num w:numId="23" w16cid:durableId="1401320260">
    <w:abstractNumId w:val="5"/>
  </w:num>
  <w:num w:numId="24" w16cid:durableId="1454324315">
    <w:abstractNumId w:val="4"/>
  </w:num>
  <w:num w:numId="25" w16cid:durableId="1837576179">
    <w:abstractNumId w:val="3"/>
  </w:num>
  <w:num w:numId="26" w16cid:durableId="1276401236">
    <w:abstractNumId w:val="19"/>
  </w:num>
  <w:num w:numId="27" w16cid:durableId="327025674">
    <w:abstractNumId w:val="13"/>
  </w:num>
  <w:num w:numId="28" w16cid:durableId="686836499">
    <w:abstractNumId w:val="16"/>
  </w:num>
  <w:num w:numId="29" w16cid:durableId="1659991674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9C5"/>
    <w:rsid w:val="00001EC1"/>
    <w:rsid w:val="0000220B"/>
    <w:rsid w:val="00002974"/>
    <w:rsid w:val="00004898"/>
    <w:rsid w:val="0001300C"/>
    <w:rsid w:val="000162DF"/>
    <w:rsid w:val="0001770D"/>
    <w:rsid w:val="00017971"/>
    <w:rsid w:val="00020C68"/>
    <w:rsid w:val="00022E4A"/>
    <w:rsid w:val="000268D5"/>
    <w:rsid w:val="0003036B"/>
    <w:rsid w:val="00030A2E"/>
    <w:rsid w:val="00032750"/>
    <w:rsid w:val="00032978"/>
    <w:rsid w:val="00034424"/>
    <w:rsid w:val="00040125"/>
    <w:rsid w:val="000461DD"/>
    <w:rsid w:val="0004639F"/>
    <w:rsid w:val="0004693D"/>
    <w:rsid w:val="0005682E"/>
    <w:rsid w:val="0005688F"/>
    <w:rsid w:val="0005746A"/>
    <w:rsid w:val="0006583E"/>
    <w:rsid w:val="000703FE"/>
    <w:rsid w:val="000756C1"/>
    <w:rsid w:val="00075E77"/>
    <w:rsid w:val="000828B0"/>
    <w:rsid w:val="00084E2B"/>
    <w:rsid w:val="00092DC4"/>
    <w:rsid w:val="000A0C2D"/>
    <w:rsid w:val="000A2399"/>
    <w:rsid w:val="000A4151"/>
    <w:rsid w:val="000A6394"/>
    <w:rsid w:val="000B3C36"/>
    <w:rsid w:val="000B5A4E"/>
    <w:rsid w:val="000B6282"/>
    <w:rsid w:val="000B728A"/>
    <w:rsid w:val="000B7FED"/>
    <w:rsid w:val="000C038A"/>
    <w:rsid w:val="000C6598"/>
    <w:rsid w:val="000C79AD"/>
    <w:rsid w:val="000D231F"/>
    <w:rsid w:val="000D44B3"/>
    <w:rsid w:val="000D454A"/>
    <w:rsid w:val="000D525B"/>
    <w:rsid w:val="000D6ED8"/>
    <w:rsid w:val="000E23FA"/>
    <w:rsid w:val="000E2ED5"/>
    <w:rsid w:val="000E4F05"/>
    <w:rsid w:val="000E59D0"/>
    <w:rsid w:val="000F03D8"/>
    <w:rsid w:val="000F15F5"/>
    <w:rsid w:val="000F3DC5"/>
    <w:rsid w:val="000F4AE7"/>
    <w:rsid w:val="001002D5"/>
    <w:rsid w:val="00102DB4"/>
    <w:rsid w:val="00102DCF"/>
    <w:rsid w:val="00107C85"/>
    <w:rsid w:val="001162F0"/>
    <w:rsid w:val="00120EF1"/>
    <w:rsid w:val="00122641"/>
    <w:rsid w:val="00123474"/>
    <w:rsid w:val="00125249"/>
    <w:rsid w:val="00125DE1"/>
    <w:rsid w:val="00132A2D"/>
    <w:rsid w:val="0013741B"/>
    <w:rsid w:val="0014494A"/>
    <w:rsid w:val="00145D43"/>
    <w:rsid w:val="001466BC"/>
    <w:rsid w:val="00151C10"/>
    <w:rsid w:val="001712AB"/>
    <w:rsid w:val="00173CE6"/>
    <w:rsid w:val="00175198"/>
    <w:rsid w:val="00175C70"/>
    <w:rsid w:val="00177851"/>
    <w:rsid w:val="0018332E"/>
    <w:rsid w:val="001869BF"/>
    <w:rsid w:val="00190AD7"/>
    <w:rsid w:val="00191D9F"/>
    <w:rsid w:val="00192C46"/>
    <w:rsid w:val="001A08B3"/>
    <w:rsid w:val="001A1385"/>
    <w:rsid w:val="001A2290"/>
    <w:rsid w:val="001A7B60"/>
    <w:rsid w:val="001B08EC"/>
    <w:rsid w:val="001B21B3"/>
    <w:rsid w:val="001B52F0"/>
    <w:rsid w:val="001B6D9C"/>
    <w:rsid w:val="001B7A65"/>
    <w:rsid w:val="001C157F"/>
    <w:rsid w:val="001C53F8"/>
    <w:rsid w:val="001C5FCB"/>
    <w:rsid w:val="001D35DC"/>
    <w:rsid w:val="001D4BDF"/>
    <w:rsid w:val="001E1C22"/>
    <w:rsid w:val="001E41F3"/>
    <w:rsid w:val="001E4B4D"/>
    <w:rsid w:val="001F28DD"/>
    <w:rsid w:val="001F30ED"/>
    <w:rsid w:val="001F3197"/>
    <w:rsid w:val="001F3AAB"/>
    <w:rsid w:val="001F4688"/>
    <w:rsid w:val="001F5B25"/>
    <w:rsid w:val="00204CE1"/>
    <w:rsid w:val="0020574D"/>
    <w:rsid w:val="0021049E"/>
    <w:rsid w:val="00216CC0"/>
    <w:rsid w:val="0022361E"/>
    <w:rsid w:val="00236F89"/>
    <w:rsid w:val="00237FD2"/>
    <w:rsid w:val="00240C2A"/>
    <w:rsid w:val="00242E18"/>
    <w:rsid w:val="00243335"/>
    <w:rsid w:val="002454CE"/>
    <w:rsid w:val="00246968"/>
    <w:rsid w:val="002525C8"/>
    <w:rsid w:val="00253297"/>
    <w:rsid w:val="00253BCF"/>
    <w:rsid w:val="0026004D"/>
    <w:rsid w:val="002640DD"/>
    <w:rsid w:val="002660E6"/>
    <w:rsid w:val="0027167F"/>
    <w:rsid w:val="0027176A"/>
    <w:rsid w:val="00275D12"/>
    <w:rsid w:val="00284FEB"/>
    <w:rsid w:val="002860C4"/>
    <w:rsid w:val="00287646"/>
    <w:rsid w:val="002903D5"/>
    <w:rsid w:val="00290B9C"/>
    <w:rsid w:val="00295A35"/>
    <w:rsid w:val="00295C02"/>
    <w:rsid w:val="00297025"/>
    <w:rsid w:val="0029787C"/>
    <w:rsid w:val="002B35C6"/>
    <w:rsid w:val="002B5741"/>
    <w:rsid w:val="002B6834"/>
    <w:rsid w:val="002B6AD4"/>
    <w:rsid w:val="002C2843"/>
    <w:rsid w:val="002D2017"/>
    <w:rsid w:val="002D2E30"/>
    <w:rsid w:val="002D3C69"/>
    <w:rsid w:val="002D7793"/>
    <w:rsid w:val="002E1631"/>
    <w:rsid w:val="002E2B77"/>
    <w:rsid w:val="002E472E"/>
    <w:rsid w:val="002E5FA2"/>
    <w:rsid w:val="002F462F"/>
    <w:rsid w:val="002F5345"/>
    <w:rsid w:val="002F72F4"/>
    <w:rsid w:val="00300F64"/>
    <w:rsid w:val="00301F2D"/>
    <w:rsid w:val="003031F1"/>
    <w:rsid w:val="00304824"/>
    <w:rsid w:val="00305409"/>
    <w:rsid w:val="0030722F"/>
    <w:rsid w:val="00311AFE"/>
    <w:rsid w:val="00314D64"/>
    <w:rsid w:val="00325805"/>
    <w:rsid w:val="003331F9"/>
    <w:rsid w:val="0034180E"/>
    <w:rsid w:val="00343197"/>
    <w:rsid w:val="00344DB9"/>
    <w:rsid w:val="0034694A"/>
    <w:rsid w:val="00346C79"/>
    <w:rsid w:val="00352705"/>
    <w:rsid w:val="00353F5F"/>
    <w:rsid w:val="00354234"/>
    <w:rsid w:val="003609EF"/>
    <w:rsid w:val="00360B84"/>
    <w:rsid w:val="00361FF8"/>
    <w:rsid w:val="0036231A"/>
    <w:rsid w:val="00370DDC"/>
    <w:rsid w:val="0037284A"/>
    <w:rsid w:val="00374DD4"/>
    <w:rsid w:val="00381CB8"/>
    <w:rsid w:val="00385B1C"/>
    <w:rsid w:val="00387AA1"/>
    <w:rsid w:val="00391E97"/>
    <w:rsid w:val="00395936"/>
    <w:rsid w:val="0039607F"/>
    <w:rsid w:val="0039625B"/>
    <w:rsid w:val="003A1D74"/>
    <w:rsid w:val="003A1DC6"/>
    <w:rsid w:val="003A70AE"/>
    <w:rsid w:val="003B75D9"/>
    <w:rsid w:val="003B78CC"/>
    <w:rsid w:val="003C0B2A"/>
    <w:rsid w:val="003C183E"/>
    <w:rsid w:val="003D10D4"/>
    <w:rsid w:val="003D6B19"/>
    <w:rsid w:val="003D7B46"/>
    <w:rsid w:val="003E0B62"/>
    <w:rsid w:val="003E0C9D"/>
    <w:rsid w:val="003E1A36"/>
    <w:rsid w:val="003F051B"/>
    <w:rsid w:val="003F19CF"/>
    <w:rsid w:val="003F5944"/>
    <w:rsid w:val="003F5970"/>
    <w:rsid w:val="00401789"/>
    <w:rsid w:val="0040293A"/>
    <w:rsid w:val="00406BD4"/>
    <w:rsid w:val="00410371"/>
    <w:rsid w:val="00417467"/>
    <w:rsid w:val="00421AED"/>
    <w:rsid w:val="00421F5E"/>
    <w:rsid w:val="004242F1"/>
    <w:rsid w:val="00425379"/>
    <w:rsid w:val="00426A30"/>
    <w:rsid w:val="00433703"/>
    <w:rsid w:val="004359AD"/>
    <w:rsid w:val="004423ED"/>
    <w:rsid w:val="004433FD"/>
    <w:rsid w:val="00443F64"/>
    <w:rsid w:val="00446429"/>
    <w:rsid w:val="00450C5A"/>
    <w:rsid w:val="004520ED"/>
    <w:rsid w:val="0045219F"/>
    <w:rsid w:val="00472CD5"/>
    <w:rsid w:val="00473196"/>
    <w:rsid w:val="00475264"/>
    <w:rsid w:val="00475A8C"/>
    <w:rsid w:val="00477458"/>
    <w:rsid w:val="00496538"/>
    <w:rsid w:val="00497A39"/>
    <w:rsid w:val="004A2FF8"/>
    <w:rsid w:val="004A4447"/>
    <w:rsid w:val="004B1CE6"/>
    <w:rsid w:val="004B4CAC"/>
    <w:rsid w:val="004B75B7"/>
    <w:rsid w:val="004C00AC"/>
    <w:rsid w:val="004D2897"/>
    <w:rsid w:val="004D2BD7"/>
    <w:rsid w:val="004D3468"/>
    <w:rsid w:val="004E3CC3"/>
    <w:rsid w:val="004E562F"/>
    <w:rsid w:val="004F12FB"/>
    <w:rsid w:val="004F2715"/>
    <w:rsid w:val="004F5161"/>
    <w:rsid w:val="004F6D5D"/>
    <w:rsid w:val="0050006B"/>
    <w:rsid w:val="005028AC"/>
    <w:rsid w:val="00503F53"/>
    <w:rsid w:val="00504538"/>
    <w:rsid w:val="005049B4"/>
    <w:rsid w:val="00510714"/>
    <w:rsid w:val="005139AE"/>
    <w:rsid w:val="005141D9"/>
    <w:rsid w:val="00515094"/>
    <w:rsid w:val="0051580D"/>
    <w:rsid w:val="0052223F"/>
    <w:rsid w:val="0052334F"/>
    <w:rsid w:val="00527831"/>
    <w:rsid w:val="005327E7"/>
    <w:rsid w:val="005334E3"/>
    <w:rsid w:val="00542B0F"/>
    <w:rsid w:val="00547111"/>
    <w:rsid w:val="00550221"/>
    <w:rsid w:val="00552A0E"/>
    <w:rsid w:val="005575F5"/>
    <w:rsid w:val="0056522E"/>
    <w:rsid w:val="00565CDA"/>
    <w:rsid w:val="00567433"/>
    <w:rsid w:val="005701A2"/>
    <w:rsid w:val="00572EB0"/>
    <w:rsid w:val="005731F4"/>
    <w:rsid w:val="005744E4"/>
    <w:rsid w:val="005752AB"/>
    <w:rsid w:val="005761BA"/>
    <w:rsid w:val="00583955"/>
    <w:rsid w:val="00584F18"/>
    <w:rsid w:val="005862BA"/>
    <w:rsid w:val="0058633B"/>
    <w:rsid w:val="00592D74"/>
    <w:rsid w:val="00595C77"/>
    <w:rsid w:val="00595EEF"/>
    <w:rsid w:val="00596E05"/>
    <w:rsid w:val="005A0E97"/>
    <w:rsid w:val="005A3910"/>
    <w:rsid w:val="005A7155"/>
    <w:rsid w:val="005C0247"/>
    <w:rsid w:val="005C0C23"/>
    <w:rsid w:val="005C4003"/>
    <w:rsid w:val="005C7F37"/>
    <w:rsid w:val="005D34CD"/>
    <w:rsid w:val="005D362F"/>
    <w:rsid w:val="005E2C44"/>
    <w:rsid w:val="005E3447"/>
    <w:rsid w:val="005E3B9A"/>
    <w:rsid w:val="005E4915"/>
    <w:rsid w:val="005E5228"/>
    <w:rsid w:val="005E5E3B"/>
    <w:rsid w:val="005F12DD"/>
    <w:rsid w:val="005F1E11"/>
    <w:rsid w:val="005F2B63"/>
    <w:rsid w:val="005F36C0"/>
    <w:rsid w:val="005F79BE"/>
    <w:rsid w:val="00601115"/>
    <w:rsid w:val="00602EAC"/>
    <w:rsid w:val="006134DF"/>
    <w:rsid w:val="00614985"/>
    <w:rsid w:val="00621188"/>
    <w:rsid w:val="006257ED"/>
    <w:rsid w:val="006345F5"/>
    <w:rsid w:val="00635721"/>
    <w:rsid w:val="00637040"/>
    <w:rsid w:val="006403EC"/>
    <w:rsid w:val="006453D7"/>
    <w:rsid w:val="0065091C"/>
    <w:rsid w:val="00652188"/>
    <w:rsid w:val="00653DE4"/>
    <w:rsid w:val="00654183"/>
    <w:rsid w:val="00662C25"/>
    <w:rsid w:val="00663129"/>
    <w:rsid w:val="006643CC"/>
    <w:rsid w:val="00665C47"/>
    <w:rsid w:val="00673F42"/>
    <w:rsid w:val="00685A4B"/>
    <w:rsid w:val="00693EB9"/>
    <w:rsid w:val="00694CFA"/>
    <w:rsid w:val="00695808"/>
    <w:rsid w:val="006A15F6"/>
    <w:rsid w:val="006B46FB"/>
    <w:rsid w:val="006B7B9A"/>
    <w:rsid w:val="006C0D11"/>
    <w:rsid w:val="006C4C7D"/>
    <w:rsid w:val="006C6870"/>
    <w:rsid w:val="006D063C"/>
    <w:rsid w:val="006D26D4"/>
    <w:rsid w:val="006D2A4B"/>
    <w:rsid w:val="006D612F"/>
    <w:rsid w:val="006E1B33"/>
    <w:rsid w:val="006E21FB"/>
    <w:rsid w:val="006E3D01"/>
    <w:rsid w:val="006F19C7"/>
    <w:rsid w:val="006F2631"/>
    <w:rsid w:val="006F2DE2"/>
    <w:rsid w:val="006F4128"/>
    <w:rsid w:val="006F54AC"/>
    <w:rsid w:val="00701389"/>
    <w:rsid w:val="00701C55"/>
    <w:rsid w:val="007156E6"/>
    <w:rsid w:val="00716BC3"/>
    <w:rsid w:val="007209F2"/>
    <w:rsid w:val="007230F6"/>
    <w:rsid w:val="00724048"/>
    <w:rsid w:val="00725E3D"/>
    <w:rsid w:val="00730D5E"/>
    <w:rsid w:val="00731948"/>
    <w:rsid w:val="00732727"/>
    <w:rsid w:val="007402A4"/>
    <w:rsid w:val="00742D60"/>
    <w:rsid w:val="0074777D"/>
    <w:rsid w:val="007549CA"/>
    <w:rsid w:val="00763B3E"/>
    <w:rsid w:val="0076496D"/>
    <w:rsid w:val="00767AB7"/>
    <w:rsid w:val="00770573"/>
    <w:rsid w:val="007713BA"/>
    <w:rsid w:val="00775A56"/>
    <w:rsid w:val="0078067A"/>
    <w:rsid w:val="00791830"/>
    <w:rsid w:val="00792342"/>
    <w:rsid w:val="00793155"/>
    <w:rsid w:val="007977A8"/>
    <w:rsid w:val="007A0D1C"/>
    <w:rsid w:val="007A4E07"/>
    <w:rsid w:val="007B04E8"/>
    <w:rsid w:val="007B1717"/>
    <w:rsid w:val="007B2D6F"/>
    <w:rsid w:val="007B2DA8"/>
    <w:rsid w:val="007B3E32"/>
    <w:rsid w:val="007B512A"/>
    <w:rsid w:val="007B5CFD"/>
    <w:rsid w:val="007C047D"/>
    <w:rsid w:val="007C2097"/>
    <w:rsid w:val="007C50CB"/>
    <w:rsid w:val="007D11D1"/>
    <w:rsid w:val="007D1BA9"/>
    <w:rsid w:val="007D370F"/>
    <w:rsid w:val="007D4FFB"/>
    <w:rsid w:val="007D6A07"/>
    <w:rsid w:val="007E3C32"/>
    <w:rsid w:val="007E636E"/>
    <w:rsid w:val="007F4B84"/>
    <w:rsid w:val="007F601C"/>
    <w:rsid w:val="007F66F6"/>
    <w:rsid w:val="007F7259"/>
    <w:rsid w:val="0080015A"/>
    <w:rsid w:val="00803716"/>
    <w:rsid w:val="00803B56"/>
    <w:rsid w:val="00803EE0"/>
    <w:rsid w:val="008040A8"/>
    <w:rsid w:val="00813AA4"/>
    <w:rsid w:val="008177A1"/>
    <w:rsid w:val="008215D5"/>
    <w:rsid w:val="008279FA"/>
    <w:rsid w:val="00834532"/>
    <w:rsid w:val="008626E7"/>
    <w:rsid w:val="00864F0B"/>
    <w:rsid w:val="0086511D"/>
    <w:rsid w:val="008666BB"/>
    <w:rsid w:val="008708B7"/>
    <w:rsid w:val="00870EE7"/>
    <w:rsid w:val="00871CD4"/>
    <w:rsid w:val="0087407A"/>
    <w:rsid w:val="00874E73"/>
    <w:rsid w:val="00876906"/>
    <w:rsid w:val="0088282B"/>
    <w:rsid w:val="00882E42"/>
    <w:rsid w:val="008863B9"/>
    <w:rsid w:val="00896AE7"/>
    <w:rsid w:val="00897F08"/>
    <w:rsid w:val="008A45A6"/>
    <w:rsid w:val="008A5620"/>
    <w:rsid w:val="008A59F0"/>
    <w:rsid w:val="008A753C"/>
    <w:rsid w:val="008B66DD"/>
    <w:rsid w:val="008C0B8A"/>
    <w:rsid w:val="008C2CE7"/>
    <w:rsid w:val="008C5B02"/>
    <w:rsid w:val="008D1435"/>
    <w:rsid w:val="008D3CCC"/>
    <w:rsid w:val="008E536C"/>
    <w:rsid w:val="008E57E4"/>
    <w:rsid w:val="008E7D7C"/>
    <w:rsid w:val="008F2002"/>
    <w:rsid w:val="008F2408"/>
    <w:rsid w:val="008F3789"/>
    <w:rsid w:val="008F686C"/>
    <w:rsid w:val="008F6F45"/>
    <w:rsid w:val="00905C2A"/>
    <w:rsid w:val="00905EDE"/>
    <w:rsid w:val="009061E8"/>
    <w:rsid w:val="00910755"/>
    <w:rsid w:val="00911BE7"/>
    <w:rsid w:val="009148DE"/>
    <w:rsid w:val="009155BE"/>
    <w:rsid w:val="009252E7"/>
    <w:rsid w:val="00925F2B"/>
    <w:rsid w:val="00931CAC"/>
    <w:rsid w:val="00941E30"/>
    <w:rsid w:val="00943D34"/>
    <w:rsid w:val="00950ABD"/>
    <w:rsid w:val="009512D0"/>
    <w:rsid w:val="00960A44"/>
    <w:rsid w:val="00961BB8"/>
    <w:rsid w:val="00963307"/>
    <w:rsid w:val="00972527"/>
    <w:rsid w:val="009758D3"/>
    <w:rsid w:val="00975A64"/>
    <w:rsid w:val="0097607C"/>
    <w:rsid w:val="00977330"/>
    <w:rsid w:val="009777D9"/>
    <w:rsid w:val="0098126A"/>
    <w:rsid w:val="00981D73"/>
    <w:rsid w:val="009837CF"/>
    <w:rsid w:val="00987C23"/>
    <w:rsid w:val="00991263"/>
    <w:rsid w:val="00991B88"/>
    <w:rsid w:val="00992500"/>
    <w:rsid w:val="009926AF"/>
    <w:rsid w:val="009926E5"/>
    <w:rsid w:val="00994F33"/>
    <w:rsid w:val="009969F4"/>
    <w:rsid w:val="009A482C"/>
    <w:rsid w:val="009A536C"/>
    <w:rsid w:val="009A5753"/>
    <w:rsid w:val="009A579D"/>
    <w:rsid w:val="009B19E9"/>
    <w:rsid w:val="009B39E0"/>
    <w:rsid w:val="009B6BB9"/>
    <w:rsid w:val="009B7851"/>
    <w:rsid w:val="009B7B07"/>
    <w:rsid w:val="009B7B86"/>
    <w:rsid w:val="009D2B7D"/>
    <w:rsid w:val="009D624D"/>
    <w:rsid w:val="009D7FEB"/>
    <w:rsid w:val="009E3297"/>
    <w:rsid w:val="009E3B5E"/>
    <w:rsid w:val="009F62DA"/>
    <w:rsid w:val="009F734F"/>
    <w:rsid w:val="00A07855"/>
    <w:rsid w:val="00A1220F"/>
    <w:rsid w:val="00A12908"/>
    <w:rsid w:val="00A17380"/>
    <w:rsid w:val="00A246B6"/>
    <w:rsid w:val="00A305A6"/>
    <w:rsid w:val="00A32BED"/>
    <w:rsid w:val="00A37BB6"/>
    <w:rsid w:val="00A41E52"/>
    <w:rsid w:val="00A42594"/>
    <w:rsid w:val="00A43E65"/>
    <w:rsid w:val="00A47E70"/>
    <w:rsid w:val="00A50CF0"/>
    <w:rsid w:val="00A514DD"/>
    <w:rsid w:val="00A533BB"/>
    <w:rsid w:val="00A627C2"/>
    <w:rsid w:val="00A6355F"/>
    <w:rsid w:val="00A64411"/>
    <w:rsid w:val="00A6451E"/>
    <w:rsid w:val="00A7671C"/>
    <w:rsid w:val="00A85BF9"/>
    <w:rsid w:val="00A87420"/>
    <w:rsid w:val="00A90E79"/>
    <w:rsid w:val="00A94EE7"/>
    <w:rsid w:val="00A96FDD"/>
    <w:rsid w:val="00AA0E00"/>
    <w:rsid w:val="00AA2CBC"/>
    <w:rsid w:val="00AA4668"/>
    <w:rsid w:val="00AA6EDE"/>
    <w:rsid w:val="00AB1A66"/>
    <w:rsid w:val="00AB52C7"/>
    <w:rsid w:val="00AC5238"/>
    <w:rsid w:val="00AC5820"/>
    <w:rsid w:val="00AC62B9"/>
    <w:rsid w:val="00AD0B5B"/>
    <w:rsid w:val="00AD1CD8"/>
    <w:rsid w:val="00AD586F"/>
    <w:rsid w:val="00AE4B00"/>
    <w:rsid w:val="00AE4B24"/>
    <w:rsid w:val="00AE566A"/>
    <w:rsid w:val="00AE63E8"/>
    <w:rsid w:val="00AE67C5"/>
    <w:rsid w:val="00AF003C"/>
    <w:rsid w:val="00AF4DBA"/>
    <w:rsid w:val="00B054C9"/>
    <w:rsid w:val="00B061F6"/>
    <w:rsid w:val="00B22BAC"/>
    <w:rsid w:val="00B24743"/>
    <w:rsid w:val="00B258BB"/>
    <w:rsid w:val="00B25E29"/>
    <w:rsid w:val="00B30406"/>
    <w:rsid w:val="00B3179E"/>
    <w:rsid w:val="00B36A79"/>
    <w:rsid w:val="00B37115"/>
    <w:rsid w:val="00B40931"/>
    <w:rsid w:val="00B413F5"/>
    <w:rsid w:val="00B45AB8"/>
    <w:rsid w:val="00B5316D"/>
    <w:rsid w:val="00B54AB2"/>
    <w:rsid w:val="00B57437"/>
    <w:rsid w:val="00B61600"/>
    <w:rsid w:val="00B64BA9"/>
    <w:rsid w:val="00B67B97"/>
    <w:rsid w:val="00B71A45"/>
    <w:rsid w:val="00B82343"/>
    <w:rsid w:val="00B8605F"/>
    <w:rsid w:val="00B968C8"/>
    <w:rsid w:val="00B96B47"/>
    <w:rsid w:val="00B97BA4"/>
    <w:rsid w:val="00BA3EC5"/>
    <w:rsid w:val="00BA51D9"/>
    <w:rsid w:val="00BA5603"/>
    <w:rsid w:val="00BA5AC5"/>
    <w:rsid w:val="00BB5274"/>
    <w:rsid w:val="00BB5DFC"/>
    <w:rsid w:val="00BB7283"/>
    <w:rsid w:val="00BC5009"/>
    <w:rsid w:val="00BC57E6"/>
    <w:rsid w:val="00BC63BE"/>
    <w:rsid w:val="00BD279D"/>
    <w:rsid w:val="00BD3869"/>
    <w:rsid w:val="00BD596C"/>
    <w:rsid w:val="00BD6BB8"/>
    <w:rsid w:val="00BE19BE"/>
    <w:rsid w:val="00BE2FFB"/>
    <w:rsid w:val="00BE6395"/>
    <w:rsid w:val="00BF1A41"/>
    <w:rsid w:val="00BF4C2E"/>
    <w:rsid w:val="00BF6D60"/>
    <w:rsid w:val="00C00145"/>
    <w:rsid w:val="00C00F43"/>
    <w:rsid w:val="00C01C5A"/>
    <w:rsid w:val="00C06CBB"/>
    <w:rsid w:val="00C137E1"/>
    <w:rsid w:val="00C1423D"/>
    <w:rsid w:val="00C15930"/>
    <w:rsid w:val="00C23EE9"/>
    <w:rsid w:val="00C31DB6"/>
    <w:rsid w:val="00C41D78"/>
    <w:rsid w:val="00C42A77"/>
    <w:rsid w:val="00C624A6"/>
    <w:rsid w:val="00C66BA2"/>
    <w:rsid w:val="00C728A1"/>
    <w:rsid w:val="00C75861"/>
    <w:rsid w:val="00C75F3D"/>
    <w:rsid w:val="00C8127D"/>
    <w:rsid w:val="00C859C2"/>
    <w:rsid w:val="00C86256"/>
    <w:rsid w:val="00C8634C"/>
    <w:rsid w:val="00C870F6"/>
    <w:rsid w:val="00C90231"/>
    <w:rsid w:val="00C9485E"/>
    <w:rsid w:val="00C95985"/>
    <w:rsid w:val="00C97856"/>
    <w:rsid w:val="00C978CF"/>
    <w:rsid w:val="00CA138F"/>
    <w:rsid w:val="00CB156C"/>
    <w:rsid w:val="00CC4ED4"/>
    <w:rsid w:val="00CC5026"/>
    <w:rsid w:val="00CC68D0"/>
    <w:rsid w:val="00CC6DBC"/>
    <w:rsid w:val="00CD0D3D"/>
    <w:rsid w:val="00CD4F1F"/>
    <w:rsid w:val="00CD5C0A"/>
    <w:rsid w:val="00CD70AA"/>
    <w:rsid w:val="00CE68CE"/>
    <w:rsid w:val="00CF1B12"/>
    <w:rsid w:val="00CF2C65"/>
    <w:rsid w:val="00CF30CE"/>
    <w:rsid w:val="00CF3C8C"/>
    <w:rsid w:val="00D03F9A"/>
    <w:rsid w:val="00D06D51"/>
    <w:rsid w:val="00D105CF"/>
    <w:rsid w:val="00D15ECC"/>
    <w:rsid w:val="00D22A7B"/>
    <w:rsid w:val="00D230C7"/>
    <w:rsid w:val="00D24991"/>
    <w:rsid w:val="00D270D5"/>
    <w:rsid w:val="00D36BD5"/>
    <w:rsid w:val="00D4057C"/>
    <w:rsid w:val="00D414AF"/>
    <w:rsid w:val="00D41E36"/>
    <w:rsid w:val="00D43271"/>
    <w:rsid w:val="00D477C5"/>
    <w:rsid w:val="00D50255"/>
    <w:rsid w:val="00D5273D"/>
    <w:rsid w:val="00D52EA7"/>
    <w:rsid w:val="00D53747"/>
    <w:rsid w:val="00D62026"/>
    <w:rsid w:val="00D63685"/>
    <w:rsid w:val="00D66520"/>
    <w:rsid w:val="00D77FAA"/>
    <w:rsid w:val="00D84AE9"/>
    <w:rsid w:val="00D8571A"/>
    <w:rsid w:val="00D86371"/>
    <w:rsid w:val="00D8794A"/>
    <w:rsid w:val="00DA19D0"/>
    <w:rsid w:val="00DB08F8"/>
    <w:rsid w:val="00DB4345"/>
    <w:rsid w:val="00DB713F"/>
    <w:rsid w:val="00DC13E3"/>
    <w:rsid w:val="00DC4907"/>
    <w:rsid w:val="00DD3B97"/>
    <w:rsid w:val="00DD548E"/>
    <w:rsid w:val="00DE02CA"/>
    <w:rsid w:val="00DE1D0D"/>
    <w:rsid w:val="00DE34CF"/>
    <w:rsid w:val="00DE7B17"/>
    <w:rsid w:val="00DF2C18"/>
    <w:rsid w:val="00DF6B92"/>
    <w:rsid w:val="00E0043B"/>
    <w:rsid w:val="00E05E06"/>
    <w:rsid w:val="00E0769E"/>
    <w:rsid w:val="00E12EA1"/>
    <w:rsid w:val="00E13BF2"/>
    <w:rsid w:val="00E13F3D"/>
    <w:rsid w:val="00E16AAD"/>
    <w:rsid w:val="00E16C49"/>
    <w:rsid w:val="00E27F69"/>
    <w:rsid w:val="00E3122C"/>
    <w:rsid w:val="00E34898"/>
    <w:rsid w:val="00E37B63"/>
    <w:rsid w:val="00E40877"/>
    <w:rsid w:val="00E46DEC"/>
    <w:rsid w:val="00E53235"/>
    <w:rsid w:val="00E544B6"/>
    <w:rsid w:val="00E56605"/>
    <w:rsid w:val="00E57B85"/>
    <w:rsid w:val="00E6472A"/>
    <w:rsid w:val="00E71056"/>
    <w:rsid w:val="00E76A33"/>
    <w:rsid w:val="00E85089"/>
    <w:rsid w:val="00E90FF0"/>
    <w:rsid w:val="00E91D0E"/>
    <w:rsid w:val="00EA14BA"/>
    <w:rsid w:val="00EA25BC"/>
    <w:rsid w:val="00EB09B7"/>
    <w:rsid w:val="00EC42D5"/>
    <w:rsid w:val="00EC5149"/>
    <w:rsid w:val="00EC6B6C"/>
    <w:rsid w:val="00ED126F"/>
    <w:rsid w:val="00ED263E"/>
    <w:rsid w:val="00ED6AFF"/>
    <w:rsid w:val="00EE396A"/>
    <w:rsid w:val="00EE3CA2"/>
    <w:rsid w:val="00EE6AD4"/>
    <w:rsid w:val="00EE7D7C"/>
    <w:rsid w:val="00EF18C1"/>
    <w:rsid w:val="00EF7B76"/>
    <w:rsid w:val="00F028BA"/>
    <w:rsid w:val="00F0396B"/>
    <w:rsid w:val="00F0479B"/>
    <w:rsid w:val="00F06E26"/>
    <w:rsid w:val="00F11A6E"/>
    <w:rsid w:val="00F141CE"/>
    <w:rsid w:val="00F16F96"/>
    <w:rsid w:val="00F25D98"/>
    <w:rsid w:val="00F300FB"/>
    <w:rsid w:val="00F37090"/>
    <w:rsid w:val="00F4210C"/>
    <w:rsid w:val="00F43ACD"/>
    <w:rsid w:val="00F43FB2"/>
    <w:rsid w:val="00F45E99"/>
    <w:rsid w:val="00F46FB4"/>
    <w:rsid w:val="00F47BA5"/>
    <w:rsid w:val="00F509E6"/>
    <w:rsid w:val="00F5638C"/>
    <w:rsid w:val="00F56777"/>
    <w:rsid w:val="00F64F99"/>
    <w:rsid w:val="00F77708"/>
    <w:rsid w:val="00F80498"/>
    <w:rsid w:val="00F8213B"/>
    <w:rsid w:val="00F8275B"/>
    <w:rsid w:val="00F85889"/>
    <w:rsid w:val="00F9192E"/>
    <w:rsid w:val="00F962F0"/>
    <w:rsid w:val="00FA0B81"/>
    <w:rsid w:val="00FA74C2"/>
    <w:rsid w:val="00FB16A3"/>
    <w:rsid w:val="00FB1ED7"/>
    <w:rsid w:val="00FB332A"/>
    <w:rsid w:val="00FB5875"/>
    <w:rsid w:val="00FB6386"/>
    <w:rsid w:val="00FC16CB"/>
    <w:rsid w:val="00FC3FDF"/>
    <w:rsid w:val="00FC6B06"/>
    <w:rsid w:val="00FC6D6F"/>
    <w:rsid w:val="00FC7121"/>
    <w:rsid w:val="00FD2758"/>
    <w:rsid w:val="00FD3092"/>
    <w:rsid w:val="00FD447E"/>
    <w:rsid w:val="00FD5A3C"/>
    <w:rsid w:val="00FD5AF2"/>
    <w:rsid w:val="00FF00FD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95EE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6368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907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663</cp:revision>
  <cp:lastPrinted>1899-12-31T23:00:00Z</cp:lastPrinted>
  <dcterms:created xsi:type="dcterms:W3CDTF">2020-02-03T08:32:00Z</dcterms:created>
  <dcterms:modified xsi:type="dcterms:W3CDTF">2024-04-05T02:43:00Z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